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859B95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587E7F">
        <w:rPr>
          <w:b/>
          <w:noProof/>
          <w:sz w:val="24"/>
        </w:rPr>
        <w:t>2363</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6A926" w:rsidR="001E41F3" w:rsidRPr="00410371" w:rsidRDefault="00787BD1" w:rsidP="00801D34">
            <w:pPr>
              <w:pStyle w:val="CRCoverPage"/>
              <w:spacing w:after="0"/>
              <w:jc w:val="right"/>
              <w:rPr>
                <w:b/>
                <w:noProof/>
                <w:sz w:val="28"/>
              </w:rPr>
            </w:pPr>
            <w:fldSimple w:instr=" DOCPROPERTY  Spec#  \* MERGEFORMAT ">
              <w:r w:rsidR="00801D3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B18A3" w:rsidR="001E41F3" w:rsidRPr="00410371" w:rsidRDefault="00787BD1" w:rsidP="00FC4D4B">
            <w:pPr>
              <w:pStyle w:val="CRCoverPage"/>
              <w:spacing w:after="0"/>
              <w:rPr>
                <w:noProof/>
              </w:rPr>
            </w:pPr>
            <w:fldSimple w:instr=" DOCPROPERTY  Cr#  \* MERGEFORMAT ">
              <w:r w:rsidR="00FC4D4B">
                <w:rPr>
                  <w:b/>
                  <w:noProof/>
                  <w:sz w:val="28"/>
                </w:rPr>
                <w:t>5269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37A1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AE554" w:rsidR="001E41F3" w:rsidRPr="00410371" w:rsidRDefault="00787BD1" w:rsidP="00870FDE">
            <w:pPr>
              <w:pStyle w:val="CRCoverPage"/>
              <w:spacing w:after="0"/>
              <w:jc w:val="center"/>
              <w:rPr>
                <w:noProof/>
                <w:sz w:val="28"/>
              </w:rPr>
            </w:pPr>
            <w:fldSimple w:instr=" DOCPROPERTY  Version  \* MERGEFORMAT ">
              <w:r w:rsidR="00870FDE">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1F5D0" w:rsidR="00F25D98" w:rsidRDefault="00BF54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6606B" w:rsidR="001E41F3" w:rsidRDefault="00E80043">
            <w:pPr>
              <w:pStyle w:val="CRCoverPage"/>
              <w:spacing w:after="0"/>
              <w:ind w:left="100"/>
              <w:rPr>
                <w:noProof/>
              </w:rPr>
            </w:pPr>
            <w:r>
              <w:t xml:space="preserve">Emergency call handling during </w:t>
            </w:r>
            <w:r w:rsidR="00AC0465">
              <w:t>SNPN on 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EF85B" w:rsidR="001E41F3" w:rsidRDefault="009432E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32F473" w:rsidR="001E41F3" w:rsidRDefault="009432E4" w:rsidP="00547111">
            <w:pPr>
              <w:pStyle w:val="CRCoverPage"/>
              <w:spacing w:after="0"/>
              <w:ind w:left="100"/>
              <w:rPr>
                <w:noProof/>
              </w:rPr>
            </w:pPr>
            <w:r>
              <w:t>C</w:t>
            </w:r>
            <w:r w:rsidR="00901D58">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4A7E8" w:rsidR="001E41F3" w:rsidRDefault="00C3038B">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FBA05" w:rsidR="001E41F3" w:rsidRDefault="00E717A4">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51A0D" w:rsidR="001E41F3" w:rsidRDefault="00C3038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442104" w:rsidR="001E41F3" w:rsidRDefault="00A83A4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1F13D" w14:textId="77777777" w:rsidR="000F225C" w:rsidRDefault="000F225C" w:rsidP="000F225C">
            <w:pPr>
              <w:pStyle w:val="CRCoverPage"/>
              <w:spacing w:after="0"/>
              <w:rPr>
                <w:lang w:val="en-IN" w:eastAsia="fr-FR"/>
              </w:rPr>
            </w:pPr>
            <w:r w:rsidRPr="00CC512A">
              <w:rPr>
                <w:lang w:val="en-IN" w:eastAsia="fr-FR"/>
              </w:rPr>
              <w:t>TS 24.501:</w:t>
            </w:r>
          </w:p>
          <w:p w14:paraId="69909530" w14:textId="77777777" w:rsidR="000F225C" w:rsidRPr="00CC512A" w:rsidRDefault="000F225C" w:rsidP="000F225C">
            <w:pPr>
              <w:pStyle w:val="CRCoverPage"/>
              <w:spacing w:after="0"/>
              <w:rPr>
                <w:lang w:val="en-IN" w:eastAsia="fr-FR"/>
              </w:rPr>
            </w:pPr>
          </w:p>
          <w:p w14:paraId="6AB83F15" w14:textId="77777777" w:rsidR="000F225C" w:rsidRDefault="000F225C" w:rsidP="000F225C">
            <w:pPr>
              <w:pStyle w:val="CRCoverPage"/>
              <w:spacing w:after="0"/>
            </w:pPr>
            <w:r>
              <w:t xml:space="preserve">Currently we have below text, but how UE should handle emergency call when it is registered for </w:t>
            </w:r>
            <w:proofErr w:type="spellStart"/>
            <w:r>
              <w:t>onboarding</w:t>
            </w:r>
            <w:proofErr w:type="spellEnd"/>
            <w:r>
              <w:t xml:space="preserve"> services in an SNPN is not clear:</w:t>
            </w:r>
          </w:p>
          <w:p w14:paraId="3958F101" w14:textId="77777777" w:rsidR="000F225C" w:rsidRPr="00C31552" w:rsidRDefault="000F225C" w:rsidP="000F225C">
            <w:pPr>
              <w:pStyle w:val="CRCoverPage"/>
              <w:numPr>
                <w:ilvl w:val="0"/>
                <w:numId w:val="1"/>
              </w:numPr>
              <w:spacing w:after="0"/>
              <w:rPr>
                <w:rFonts w:ascii="Times New Roman" w:hAnsi="Times New Roman"/>
                <w:i/>
                <w:lang w:val="en-IN" w:eastAsia="fr-FR"/>
              </w:rPr>
            </w:pPr>
            <w:r w:rsidRPr="00C31552">
              <w:rPr>
                <w:rFonts w:ascii="Times New Roman" w:hAnsi="Times New Roman"/>
                <w:b/>
                <w:i/>
                <w:lang w:val="en-IN" w:eastAsia="fr-FR"/>
              </w:rPr>
              <w:t xml:space="preserve">Registered for </w:t>
            </w:r>
            <w:proofErr w:type="spellStart"/>
            <w:r w:rsidRPr="00C31552">
              <w:rPr>
                <w:rFonts w:ascii="Times New Roman" w:hAnsi="Times New Roman"/>
                <w:b/>
                <w:i/>
                <w:lang w:val="en-IN" w:eastAsia="fr-FR"/>
              </w:rPr>
              <w:t>onboarding</w:t>
            </w:r>
            <w:proofErr w:type="spellEnd"/>
            <w:r w:rsidRPr="00C31552">
              <w:rPr>
                <w:rFonts w:ascii="Times New Roman" w:hAnsi="Times New Roman"/>
                <w:b/>
                <w:i/>
                <w:lang w:val="en-IN" w:eastAsia="fr-FR"/>
              </w:rPr>
              <w:t xml:space="preserve"> services in SNPN</w:t>
            </w:r>
            <w:r w:rsidRPr="00C31552">
              <w:rPr>
                <w:rFonts w:ascii="Times New Roman" w:hAnsi="Times New Roman"/>
                <w:i/>
                <w:lang w:val="en-IN" w:eastAsia="fr-FR"/>
              </w:rPr>
              <w:t xml:space="preserve">: A UE is considered as "registered for </w:t>
            </w:r>
            <w:proofErr w:type="spellStart"/>
            <w:r w:rsidRPr="00C31552">
              <w:rPr>
                <w:rFonts w:ascii="Times New Roman" w:hAnsi="Times New Roman"/>
                <w:i/>
                <w:lang w:val="en-IN" w:eastAsia="fr-FR"/>
              </w:rPr>
              <w:t>onboarding</w:t>
            </w:r>
            <w:proofErr w:type="spellEnd"/>
            <w:r w:rsidRPr="00C31552">
              <w:rPr>
                <w:rFonts w:ascii="Times New Roman" w:hAnsi="Times New Roman"/>
                <w:i/>
                <w:lang w:val="en-IN" w:eastAsia="fr-FR"/>
              </w:rPr>
              <w:t xml:space="preserve"> services in SNPN" when it has successfully completed initial registration for </w:t>
            </w:r>
            <w:proofErr w:type="spellStart"/>
            <w:r w:rsidRPr="00C31552">
              <w:rPr>
                <w:rFonts w:ascii="Times New Roman" w:hAnsi="Times New Roman"/>
                <w:i/>
                <w:lang w:val="en-IN" w:eastAsia="fr-FR"/>
              </w:rPr>
              <w:t>onboarding</w:t>
            </w:r>
            <w:proofErr w:type="spellEnd"/>
            <w:r w:rsidRPr="00C31552">
              <w:rPr>
                <w:rFonts w:ascii="Times New Roman" w:hAnsi="Times New Roman"/>
                <w:i/>
                <w:lang w:val="en-IN" w:eastAsia="fr-FR"/>
              </w:rPr>
              <w:t xml:space="preserve"> services in SNPN. While registered for </w:t>
            </w:r>
            <w:proofErr w:type="spellStart"/>
            <w:r w:rsidRPr="00C31552">
              <w:rPr>
                <w:rFonts w:ascii="Times New Roman" w:hAnsi="Times New Roman"/>
                <w:i/>
                <w:lang w:val="en-IN" w:eastAsia="fr-FR"/>
              </w:rPr>
              <w:t>onboarding</w:t>
            </w:r>
            <w:proofErr w:type="spellEnd"/>
            <w:r w:rsidRPr="00C31552">
              <w:rPr>
                <w:rFonts w:ascii="Times New Roman" w:hAnsi="Times New Roman"/>
                <w:i/>
                <w:lang w:val="en-IN" w:eastAsia="fr-FR"/>
              </w:rPr>
              <w:t xml:space="preserve"> services in SNPN, </w:t>
            </w:r>
            <w:r w:rsidRPr="002F5089">
              <w:rPr>
                <w:rFonts w:ascii="Times New Roman" w:hAnsi="Times New Roman"/>
                <w:i/>
                <w:highlight w:val="yellow"/>
                <w:lang w:val="en-IN" w:eastAsia="fr-FR"/>
              </w:rPr>
              <w:t xml:space="preserve">services other than the </w:t>
            </w:r>
            <w:proofErr w:type="spellStart"/>
            <w:r w:rsidRPr="002F5089">
              <w:rPr>
                <w:rFonts w:ascii="Times New Roman" w:hAnsi="Times New Roman"/>
                <w:i/>
                <w:highlight w:val="yellow"/>
                <w:lang w:val="en-IN" w:eastAsia="fr-FR"/>
              </w:rPr>
              <w:t>onboarding</w:t>
            </w:r>
            <w:proofErr w:type="spellEnd"/>
            <w:r w:rsidRPr="002F5089">
              <w:rPr>
                <w:rFonts w:ascii="Times New Roman" w:hAnsi="Times New Roman"/>
                <w:i/>
                <w:highlight w:val="yellow"/>
                <w:lang w:val="en-IN" w:eastAsia="fr-FR"/>
              </w:rPr>
              <w:t xml:space="preserve"> services are not available.</w:t>
            </w:r>
          </w:p>
          <w:p w14:paraId="24228E2E" w14:textId="77777777" w:rsidR="000F225C" w:rsidRDefault="000F225C" w:rsidP="000F225C">
            <w:pPr>
              <w:pStyle w:val="CRCoverPage"/>
              <w:spacing w:after="0"/>
              <w:rPr>
                <w:noProof/>
              </w:rPr>
            </w:pPr>
          </w:p>
          <w:p w14:paraId="5CB533E1" w14:textId="77777777" w:rsidR="000F225C" w:rsidRDefault="000F225C" w:rsidP="000F225C">
            <w:pPr>
              <w:pStyle w:val="CRCoverPage"/>
              <w:spacing w:after="0"/>
              <w:rPr>
                <w:noProof/>
              </w:rPr>
            </w:pPr>
            <w:r>
              <w:rPr>
                <w:noProof/>
              </w:rPr>
              <w:t>Onboarding SNPN may support emergency service but since UE is registered for onboarding it UE cannot trigger emergency service as per current spec. Thus it’s clarified that emergency service can be initiated by aborting onboarding service.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E63403" w:rsidR="001E41F3" w:rsidRDefault="000F225C">
            <w:pPr>
              <w:pStyle w:val="CRCoverPage"/>
              <w:spacing w:after="0"/>
              <w:ind w:left="100"/>
              <w:rPr>
                <w:noProof/>
              </w:rPr>
            </w:pPr>
            <w:r>
              <w:rPr>
                <w:noProof/>
              </w:rPr>
              <w:t>Clarified how emergency services should be handled when registered for onboarding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1B4B" w:rsidR="001E41F3" w:rsidRDefault="000F225C" w:rsidP="00091F9D">
            <w:pPr>
              <w:pStyle w:val="CRCoverPage"/>
              <w:spacing w:after="0"/>
              <w:ind w:left="100"/>
              <w:rPr>
                <w:noProof/>
              </w:rPr>
            </w:pPr>
            <w:r>
              <w:rPr>
                <w:noProof/>
              </w:rPr>
              <w:t xml:space="preserve">Not clear how to </w:t>
            </w:r>
            <w:r w:rsidR="00091F9D">
              <w:rPr>
                <w:noProof/>
              </w:rPr>
              <w:t>handle</w:t>
            </w:r>
            <w:r>
              <w:rPr>
                <w:noProof/>
              </w:rPr>
              <w:t xml:space="preserve"> emergency service when registered for onboarding</w:t>
            </w:r>
            <w:r w:rsidR="00C01F53">
              <w:rPr>
                <w:noProof/>
              </w:rPr>
              <w:t xml:space="preserve"> in SNPN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B5958" w:rsidR="001E41F3" w:rsidRDefault="00CB5A45">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82986B" w:rsidR="001E41F3" w:rsidRDefault="0032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1DF46C" w:rsidR="001E41F3" w:rsidRDefault="0032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6ABE0" w:rsidR="001E41F3" w:rsidRDefault="0032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74769F" w:rsidR="001E41F3" w:rsidRDefault="00D34BF5">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7B83882F" w14:textId="7F35A789" w:rsidR="00D34BF5" w:rsidRDefault="00D34BF5">
      <w:pPr>
        <w:rPr>
          <w:noProof/>
        </w:rPr>
      </w:pPr>
    </w:p>
    <w:p w14:paraId="0B529A8C" w14:textId="77777777" w:rsidR="00CB5A45" w:rsidRPr="004D3578" w:rsidRDefault="00CB5A45" w:rsidP="00CB5A45">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31395768"/>
      <w:r w:rsidRPr="004D3578">
        <w:t>3.1</w:t>
      </w:r>
      <w:r w:rsidRPr="004D3578">
        <w:tab/>
        <w:t>Definitions</w:t>
      </w:r>
      <w:bookmarkEnd w:id="2"/>
      <w:bookmarkEnd w:id="3"/>
      <w:bookmarkEnd w:id="4"/>
      <w:bookmarkEnd w:id="5"/>
      <w:bookmarkEnd w:id="6"/>
      <w:bookmarkEnd w:id="7"/>
      <w:bookmarkEnd w:id="8"/>
      <w:bookmarkEnd w:id="9"/>
    </w:p>
    <w:p w14:paraId="7AFFA055" w14:textId="77777777" w:rsidR="00CB5A45" w:rsidRPr="004D3578" w:rsidRDefault="00CB5A45" w:rsidP="00CB5A45">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BB6D4EA" w14:textId="77777777" w:rsidR="00CB5A45" w:rsidRPr="00C70F69" w:rsidRDefault="00CB5A45" w:rsidP="00CB5A4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012EE8B" w14:textId="77777777" w:rsidR="00CB5A45" w:rsidRPr="00C70F69" w:rsidRDefault="00CB5A45" w:rsidP="00CB5A4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1564D06" w14:textId="77777777" w:rsidR="00CB5A45" w:rsidRPr="00C70F69" w:rsidRDefault="00CB5A45" w:rsidP="00CB5A4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6D5A2D8" w14:textId="77777777" w:rsidR="00CB5A45" w:rsidRPr="00C70F69" w:rsidRDefault="00CB5A45" w:rsidP="00CB5A4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CD4ECC5" w14:textId="77777777" w:rsidR="00CB5A45" w:rsidRDefault="00CB5A45" w:rsidP="00CB5A45">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F8C132A" w14:textId="77777777" w:rsidR="00CB5A45" w:rsidRPr="009011A3" w:rsidRDefault="00CB5A45" w:rsidP="00CB5A45">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BC804AD" w14:textId="77777777" w:rsidR="00CB5A45" w:rsidRPr="00886B73" w:rsidRDefault="00CB5A45" w:rsidP="00CB5A4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68598F" w14:textId="77777777" w:rsidR="00CB5A45" w:rsidRDefault="00CB5A45" w:rsidP="00CB5A4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5408E53" w14:textId="77777777" w:rsidR="00CB5A45" w:rsidRDefault="00CB5A45" w:rsidP="00CB5A4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8A0FC04" w14:textId="77777777" w:rsidR="00CB5A45" w:rsidRDefault="00CB5A45" w:rsidP="00CB5A4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2F0F4A7" w14:textId="77777777" w:rsidR="00CB5A45" w:rsidRDefault="00CB5A45" w:rsidP="00CB5A45">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50E68448" w14:textId="77777777" w:rsidR="00CB5A45" w:rsidRDefault="00CB5A45" w:rsidP="00CB5A45">
      <w:pPr>
        <w:pStyle w:val="B1"/>
      </w:pPr>
      <w:r>
        <w:t>-</w:t>
      </w:r>
      <w:r>
        <w:tab/>
      </w:r>
      <w:proofErr w:type="gramStart"/>
      <w:r>
        <w:t>between</w:t>
      </w:r>
      <w:proofErr w:type="gramEnd"/>
      <w:r>
        <w:t xml:space="preserve"> the UE and the N3IWF for untrusted non-3GPP access;</w:t>
      </w:r>
    </w:p>
    <w:p w14:paraId="366DA14A" w14:textId="77777777" w:rsidR="00CB5A45" w:rsidRDefault="00CB5A45" w:rsidP="00CB5A45">
      <w:pPr>
        <w:pStyle w:val="B1"/>
      </w:pPr>
      <w:r>
        <w:t>-</w:t>
      </w:r>
      <w:r>
        <w:tab/>
      </w:r>
      <w:proofErr w:type="gramStart"/>
      <w:r>
        <w:t>between</w:t>
      </w:r>
      <w:proofErr w:type="gramEnd"/>
      <w:r>
        <w:t xml:space="preserve"> the UE and the TNGF for trusted non-3GPP access used by the UE;</w:t>
      </w:r>
    </w:p>
    <w:p w14:paraId="26D15346" w14:textId="77777777" w:rsidR="00CB5A45" w:rsidRDefault="00CB5A45" w:rsidP="00CB5A45">
      <w:pPr>
        <w:pStyle w:val="B1"/>
      </w:pPr>
      <w:r>
        <w:t>-</w:t>
      </w:r>
      <w:r>
        <w:tab/>
      </w:r>
      <w:proofErr w:type="gramStart"/>
      <w:r>
        <w:t>within</w:t>
      </w:r>
      <w:proofErr w:type="gramEnd"/>
      <w:r>
        <w:t xml:space="preserve"> the TWIF acting on behalf of the N5CW device for trusted non-3GPP access used by the N5CW device;</w:t>
      </w:r>
    </w:p>
    <w:p w14:paraId="47747188" w14:textId="77777777" w:rsidR="00CB5A45" w:rsidRDefault="00CB5A45" w:rsidP="00CB5A45">
      <w:pPr>
        <w:pStyle w:val="B1"/>
      </w:pPr>
      <w:r>
        <w:t>-</w:t>
      </w:r>
      <w:r>
        <w:tab/>
      </w:r>
      <w:proofErr w:type="gramStart"/>
      <w:r>
        <w:t>between</w:t>
      </w:r>
      <w:proofErr w:type="gramEnd"/>
      <w:r>
        <w:t xml:space="preserve"> the 5G-RG and the W-AGF for wireline access used by the 5G-RG;</w:t>
      </w:r>
    </w:p>
    <w:p w14:paraId="593444B9" w14:textId="77777777" w:rsidR="00CB5A45" w:rsidRDefault="00CB5A45" w:rsidP="00CB5A45">
      <w:pPr>
        <w:pStyle w:val="B1"/>
      </w:pPr>
      <w:r>
        <w:t>-</w:t>
      </w:r>
      <w:r>
        <w:tab/>
      </w:r>
      <w:proofErr w:type="gramStart"/>
      <w:r>
        <w:t>within</w:t>
      </w:r>
      <w:proofErr w:type="gramEnd"/>
      <w:r>
        <w:t xml:space="preserve"> the W-AGF acting on behalf of the FN-RG for wireline access used by the FN-RG; or</w:t>
      </w:r>
    </w:p>
    <w:p w14:paraId="453D50A3" w14:textId="77777777" w:rsidR="00CB5A45" w:rsidRDefault="00CB5A45" w:rsidP="00CB5A45">
      <w:pPr>
        <w:pStyle w:val="B1"/>
      </w:pPr>
      <w:r>
        <w:t>-</w:t>
      </w:r>
      <w:r>
        <w:tab/>
      </w:r>
      <w:proofErr w:type="gramStart"/>
      <w:r>
        <w:t>within</w:t>
      </w:r>
      <w:proofErr w:type="gramEnd"/>
      <w:r>
        <w:t xml:space="preserve"> the W-AGF acting on behalf of the N5GC device for wireline access used by the N5GC device</w:t>
      </w:r>
      <w:r w:rsidRPr="003168A2">
        <w:t>.</w:t>
      </w:r>
    </w:p>
    <w:p w14:paraId="5C4B587A" w14:textId="77777777" w:rsidR="00CB5A45" w:rsidRPr="003168A2" w:rsidRDefault="00CB5A45" w:rsidP="00CB5A45">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18E234D" w14:textId="77777777" w:rsidR="00CB5A45" w:rsidRPr="00CC0C94" w:rsidRDefault="00CB5A45" w:rsidP="00CB5A45">
      <w:pPr>
        <w:rPr>
          <w:lang w:eastAsia="zh-CN"/>
        </w:rPr>
      </w:pPr>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4ED18CA" w14:textId="77777777" w:rsidR="00CB5A45" w:rsidRDefault="00CB5A45" w:rsidP="00CB5A45">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6DCD2BA" w14:textId="77777777" w:rsidR="00CB5A45" w:rsidRPr="00CC0C94" w:rsidRDefault="00CB5A45" w:rsidP="00CB5A45">
      <w:pPr>
        <w:rPr>
          <w:lang w:eastAsia="zh-CN"/>
        </w:rPr>
      </w:pPr>
      <w:r w:rsidRPr="00B82482">
        <w:rPr>
          <w:b/>
        </w:rPr>
        <w:t>Alternative NSSAI:</w:t>
      </w:r>
      <w:r w:rsidRPr="00B82482">
        <w:t xml:space="preserve"> A list of mapping information between the S-NSSAI to be replaced and the alternative S-NSSAI.</w:t>
      </w:r>
    </w:p>
    <w:p w14:paraId="008CFF25" w14:textId="77777777" w:rsidR="00CB5A45" w:rsidRDefault="00CB5A45" w:rsidP="00CB5A45">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C24CC30" w14:textId="77777777" w:rsidR="00CB5A45" w:rsidRDefault="00CB5A45" w:rsidP="00CB5A45">
      <w:pPr>
        <w:pStyle w:val="NO"/>
      </w:pPr>
      <w:r>
        <w:t>NOTE 1:</w:t>
      </w:r>
      <w:r>
        <w:tab/>
        <w:t>How the upper layers in the UE are configured to provide an indication is outside the scope of the present document.</w:t>
      </w:r>
    </w:p>
    <w:p w14:paraId="6ABA2B8C" w14:textId="77777777" w:rsidR="00CB5A45" w:rsidRDefault="00CB5A45" w:rsidP="00CB5A4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3258490" w14:textId="77777777" w:rsidR="00CB5A45" w:rsidRDefault="00CB5A45" w:rsidP="00CB5A45">
      <w:pPr>
        <w:pStyle w:val="B1"/>
      </w:pPr>
      <w:r>
        <w:t>a)</w:t>
      </w:r>
      <w:r>
        <w:tab/>
      </w:r>
      <w:proofErr w:type="gramStart"/>
      <w:r>
        <w:t>the</w:t>
      </w:r>
      <w:proofErr w:type="gramEnd"/>
      <w:r>
        <w:t xml:space="preserve"> UE supports RACS; and</w:t>
      </w:r>
    </w:p>
    <w:p w14:paraId="515B2E9A" w14:textId="77777777" w:rsidR="00CB5A45" w:rsidRDefault="00CB5A45" w:rsidP="00CB5A45">
      <w:pPr>
        <w:pStyle w:val="B1"/>
      </w:pPr>
      <w:r>
        <w:t>b)</w:t>
      </w:r>
      <w:r>
        <w:tab/>
      </w:r>
      <w:proofErr w:type="gramStart"/>
      <w:r>
        <w:t>the</w:t>
      </w:r>
      <w:proofErr w:type="gramEnd"/>
      <w:r>
        <w:t xml:space="preserve"> UE has:</w:t>
      </w:r>
    </w:p>
    <w:p w14:paraId="32179CD2" w14:textId="77777777" w:rsidR="00CB5A45" w:rsidRDefault="00CB5A45" w:rsidP="00CB5A45">
      <w:pPr>
        <w:pStyle w:val="B2"/>
      </w:pPr>
      <w:r>
        <w:t>1)</w:t>
      </w:r>
      <w:r>
        <w:tab/>
        <w:t>a stored network-assigned UE radio capability ID which is associated with the PLMN ID or SNPN identity of the serving network and which maps to the set of radio capabilities currently enabled at the UE; or</w:t>
      </w:r>
    </w:p>
    <w:p w14:paraId="4EE7EAB9" w14:textId="77777777" w:rsidR="00CB5A45" w:rsidRPr="00CC0C94" w:rsidRDefault="00CB5A45" w:rsidP="00CB5A45">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32248B28" w14:textId="77777777" w:rsidR="00CB5A45" w:rsidRPr="00CC0C94" w:rsidRDefault="00CB5A45" w:rsidP="00CB5A4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 xml:space="preserve">emergency services </w:t>
      </w:r>
      <w:proofErr w:type="spellStart"/>
      <w:r>
        <w:t>fallback</w:t>
      </w:r>
      <w:proofErr w:type="spellEnd"/>
      <w:r w:rsidRPr="00CC0C94">
        <w:t xml:space="preserve"> also to subscribers who are not member</w:t>
      </w:r>
      <w:r>
        <w:t>s</w:t>
      </w:r>
      <w:r w:rsidRPr="00CC0C94">
        <w:t xml:space="preserve"> of th</w:t>
      </w:r>
      <w:r>
        <w:t>e CAG.</w:t>
      </w:r>
    </w:p>
    <w:p w14:paraId="3EFB501A" w14:textId="77777777" w:rsidR="00CB5A45" w:rsidRPr="00CC0C94" w:rsidRDefault="00CB5A45" w:rsidP="00CB5A4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A3CD5BA" w14:textId="77777777" w:rsidR="00CB5A45" w:rsidRDefault="00CB5A45" w:rsidP="00CB5A4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AE02A12" w14:textId="77777777" w:rsidR="00CB5A45" w:rsidRDefault="00CB5A45" w:rsidP="00CB5A45">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4BAC4CA" w14:textId="77777777" w:rsidR="00CB5A45" w:rsidRDefault="00CB5A45" w:rsidP="00CB5A45">
      <w:pPr>
        <w:pStyle w:val="B1"/>
      </w:pPr>
      <w:r>
        <w:t>b)</w:t>
      </w:r>
      <w:r>
        <w:tab/>
      </w:r>
      <w:proofErr w:type="gramStart"/>
      <w:r>
        <w:t>a</w:t>
      </w:r>
      <w:proofErr w:type="gramEnd"/>
      <w:r>
        <w:t xml:space="preserve">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 the "allowed CAG list" for the PLMN in the </w:t>
      </w:r>
      <w:r>
        <w:t>UE's</w:t>
      </w:r>
      <w:r w:rsidRPr="000E3524">
        <w:t xml:space="preserve"> "CAG information list"</w:t>
      </w:r>
      <w:r>
        <w:t>.</w:t>
      </w:r>
    </w:p>
    <w:p w14:paraId="2C1C4177" w14:textId="77777777" w:rsidR="00CB5A45" w:rsidRPr="00CC0C94" w:rsidRDefault="00CB5A45" w:rsidP="00CB5A45">
      <w:r>
        <w:rPr>
          <w:lang w:eastAsia="zh-CN"/>
        </w:rPr>
        <w:t xml:space="preserve">The CAG restrictions are not applied in a PLMN when a UE accesses the PLMN due to emergency services or </w:t>
      </w:r>
      <w:r>
        <w:t xml:space="preserve">emergency services </w:t>
      </w:r>
      <w:proofErr w:type="spellStart"/>
      <w:r>
        <w:t>fallback</w:t>
      </w:r>
      <w:proofErr w:type="spellEnd"/>
      <w:r>
        <w:rPr>
          <w:lang w:eastAsia="zh-CN"/>
        </w:rPr>
        <w:t>.</w:t>
      </w:r>
    </w:p>
    <w:p w14:paraId="53084207" w14:textId="77777777" w:rsidR="00CB5A45" w:rsidRDefault="00CB5A45" w:rsidP="00CB5A45">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7ED9F189" w14:textId="77777777" w:rsidR="00CB5A45" w:rsidRDefault="00CB5A45" w:rsidP="00CB5A45">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0A1423A9" w14:textId="77777777" w:rsidR="00CB5A45" w:rsidRPr="00CC0C94" w:rsidRDefault="00CB5A45" w:rsidP="00CB5A45">
      <w:r>
        <w:rPr>
          <w:b/>
        </w:rPr>
        <w:lastRenderedPageBreak/>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1A8CCDB" w14:textId="77777777" w:rsidR="00CB5A45" w:rsidRDefault="00CB5A45" w:rsidP="00CB5A45">
      <w:pPr>
        <w:rPr>
          <w:bCs/>
          <w:lang w:val="en-US"/>
        </w:rPr>
      </w:pPr>
      <w:bookmarkStart w:id="10"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5C31B5">
        <w:rPr>
          <w:bCs/>
          <w:lang w:val="en-US"/>
        </w:rPr>
        <w:t>subclause</w:t>
      </w:r>
      <w:proofErr w:type="spellEnd"/>
      <w:r w:rsidRPr="005C31B5">
        <w:rPr>
          <w:bCs/>
          <w:lang w:val="en-US"/>
        </w:rPr>
        <w:t> 4.23.</w:t>
      </w:r>
      <w:r>
        <w:rPr>
          <w:bCs/>
          <w:lang w:val="en-US"/>
        </w:rPr>
        <w:t>5</w:t>
      </w:r>
      <w:r w:rsidRPr="005C31B5">
        <w:rPr>
          <w:bCs/>
          <w:lang w:val="en-US"/>
        </w:rPr>
        <w:t>.</w:t>
      </w:r>
    </w:p>
    <w:p w14:paraId="03C7CBD3" w14:textId="77777777" w:rsidR="00CB5A45" w:rsidRPr="00542ACA" w:rsidRDefault="00CB5A45" w:rsidP="00CB5A45">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0"/>
    <w:p w14:paraId="22E2FE19" w14:textId="77777777" w:rsidR="00CB5A45" w:rsidRPr="0083064D" w:rsidRDefault="00CB5A45" w:rsidP="00CB5A4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93AD181" w14:textId="77777777" w:rsidR="00CB5A45" w:rsidRPr="0083064D" w:rsidRDefault="00CB5A45" w:rsidP="00CB5A45">
      <w:pPr>
        <w:rPr>
          <w:b/>
        </w:rPr>
      </w:pPr>
      <w:r>
        <w:rPr>
          <w:b/>
        </w:rPr>
        <w:t xml:space="preserve">DNN requested by the UE: </w:t>
      </w:r>
      <w:r>
        <w:t>A DNN explicitly requested by the UE and included in a NAS request message.</w:t>
      </w:r>
    </w:p>
    <w:p w14:paraId="60844C8E" w14:textId="77777777" w:rsidR="00CB5A45" w:rsidRDefault="00CB5A45" w:rsidP="00CB5A4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E79C5D1" w14:textId="77777777" w:rsidR="00CB5A45" w:rsidRDefault="00CB5A45" w:rsidP="00CB5A45">
      <w:pPr>
        <w:rPr>
          <w:b/>
        </w:rPr>
      </w:pPr>
      <w:r w:rsidRPr="00496914">
        <w:rPr>
          <w:b/>
          <w:bCs/>
        </w:rPr>
        <w:t>Default S-NSSAI</w:t>
      </w:r>
      <w:r>
        <w:t xml:space="preserve">: </w:t>
      </w:r>
      <w:r w:rsidRPr="006A2CEE">
        <w:t xml:space="preserve">An S-NSSAI in the subscribed S-NSSAIs </w:t>
      </w:r>
      <w:r>
        <w:t>marked as default.</w:t>
      </w:r>
    </w:p>
    <w:p w14:paraId="30A6C1C9" w14:textId="77777777" w:rsidR="00CB5A45" w:rsidRPr="00B96F9F" w:rsidRDefault="00CB5A45" w:rsidP="00CB5A45">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8651437" w14:textId="77777777" w:rsidR="00CB5A45" w:rsidRDefault="00CB5A45" w:rsidP="00CB5A45">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28C52D71" w14:textId="77777777" w:rsidR="00CB5A45" w:rsidRDefault="00CB5A45" w:rsidP="00CB5A45">
      <w:r>
        <w:t>The UE considers as HPLMN S-NSSAIs at least the following S-NSSAIs:</w:t>
      </w:r>
    </w:p>
    <w:p w14:paraId="2F6D0904" w14:textId="77777777" w:rsidR="00CB5A45" w:rsidRDefault="00CB5A45" w:rsidP="00CB5A45">
      <w:pPr>
        <w:pStyle w:val="B1"/>
      </w:pPr>
      <w:r>
        <w:t>a)</w:t>
      </w:r>
      <w:r>
        <w:tab/>
      </w:r>
      <w:proofErr w:type="gramStart"/>
      <w:r>
        <w:t>any</w:t>
      </w:r>
      <w:proofErr w:type="gramEnd"/>
      <w:r>
        <w:t xml:space="preserve"> </w:t>
      </w:r>
      <w:r w:rsidRPr="006A2CEE">
        <w:t>S-NSSAI</w:t>
      </w:r>
      <w:r>
        <w:t xml:space="preserve"> included in the configured NSSAI or allowed NSSAI for a PLMN or SNPN if it is provided by</w:t>
      </w:r>
    </w:p>
    <w:p w14:paraId="04FFA471" w14:textId="77777777" w:rsidR="00CB5A45" w:rsidRDefault="00CB5A45" w:rsidP="00CB5A45">
      <w:pPr>
        <w:pStyle w:val="B2"/>
      </w:pPr>
      <w:r>
        <w:t>1)</w:t>
      </w:r>
      <w:r>
        <w:tab/>
      </w:r>
      <w:proofErr w:type="gramStart"/>
      <w:r>
        <w:t>the</w:t>
      </w:r>
      <w:proofErr w:type="gramEnd"/>
      <w:r>
        <w:t xml:space="preserve"> HPLMN, </w:t>
      </w:r>
      <w:r w:rsidRPr="00D27A95">
        <w:t>if the EHPLMN list is not present or is empty</w:t>
      </w:r>
      <w:r>
        <w:t>;</w:t>
      </w:r>
    </w:p>
    <w:p w14:paraId="5E542930" w14:textId="77777777" w:rsidR="00CB5A45" w:rsidRDefault="00CB5A45" w:rsidP="00CB5A45">
      <w:pPr>
        <w:pStyle w:val="B2"/>
        <w:rPr>
          <w:lang w:eastAsia="zh-CN"/>
        </w:rPr>
      </w:pPr>
      <w:r>
        <w:t>2)</w:t>
      </w:r>
      <w:r>
        <w:tab/>
      </w:r>
      <w:proofErr w:type="gramStart"/>
      <w:r>
        <w:t>the</w:t>
      </w:r>
      <w:proofErr w:type="gramEnd"/>
      <w:r>
        <w:t xml:space="preserv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5DBD01BC" w14:textId="77777777" w:rsidR="00CB5A45" w:rsidRDefault="00CB5A45" w:rsidP="00CB5A45">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36F86755" w14:textId="77777777" w:rsidR="00CB5A45" w:rsidRDefault="00CB5A45" w:rsidP="00CB5A45">
      <w:pPr>
        <w:pStyle w:val="B2"/>
        <w:rPr>
          <w:b/>
        </w:rPr>
      </w:pPr>
      <w:r>
        <w:rPr>
          <w:lang w:eastAsia="zh-CN"/>
        </w:rPr>
        <w:t>4)</w:t>
      </w:r>
      <w:r>
        <w:rPr>
          <w:lang w:eastAsia="zh-CN"/>
        </w:rPr>
        <w:tab/>
      </w:r>
      <w:proofErr w:type="gramStart"/>
      <w:r>
        <w:rPr>
          <w:lang w:eastAsia="zh-CN"/>
        </w:rPr>
        <w:t>the</w:t>
      </w:r>
      <w:proofErr w:type="gramEnd"/>
      <w:r>
        <w:rPr>
          <w:lang w:eastAsia="zh-CN"/>
        </w:rPr>
        <w:t xml:space="preserve"> subscribed SNPN</w:t>
      </w:r>
      <w:r>
        <w:t>;</w:t>
      </w:r>
    </w:p>
    <w:p w14:paraId="72A10024" w14:textId="77777777" w:rsidR="00CB5A45" w:rsidRDefault="00CB5A45" w:rsidP="00CB5A45">
      <w:pPr>
        <w:pStyle w:val="B1"/>
      </w:pPr>
      <w:r>
        <w:t>b)</w:t>
      </w:r>
      <w:r>
        <w:tab/>
      </w:r>
      <w:proofErr w:type="gramStart"/>
      <w:r>
        <w:t>any</w:t>
      </w:r>
      <w:proofErr w:type="gramEnd"/>
      <w:r>
        <w:t xml:space="preserve"> </w:t>
      </w:r>
      <w:r w:rsidRPr="006A2CEE">
        <w:t>S-NSSAI</w:t>
      </w:r>
      <w:r>
        <w:t xml:space="preserve"> provided as mapped S-NSSAI for the configured NSSAI or allowed NSSAI</w:t>
      </w:r>
      <w:r w:rsidRPr="00FE1E96">
        <w:t xml:space="preserve"> </w:t>
      </w:r>
      <w:r>
        <w:t>for a PLMN or SNPN;</w:t>
      </w:r>
    </w:p>
    <w:p w14:paraId="258F643C" w14:textId="77777777" w:rsidR="00CB5A45" w:rsidRDefault="00CB5A45" w:rsidP="00CB5A45">
      <w:pPr>
        <w:pStyle w:val="B1"/>
      </w:pPr>
      <w:r>
        <w:t>c)</w:t>
      </w:r>
      <w:r>
        <w:tab/>
      </w:r>
      <w:proofErr w:type="gramStart"/>
      <w:r>
        <w:t>any</w:t>
      </w:r>
      <w:proofErr w:type="gramEnd"/>
      <w:r>
        <w:t xml:space="preserve"> </w:t>
      </w:r>
      <w:r w:rsidRPr="006A2CEE">
        <w:t>S-NSSAI</w:t>
      </w:r>
      <w:r>
        <w:t xml:space="preserve"> associated with a PDU session if there is no mapped S-NSSAI associated with the PDU session and the UE is</w:t>
      </w:r>
    </w:p>
    <w:p w14:paraId="09050EB8" w14:textId="77777777" w:rsidR="00CB5A45" w:rsidRDefault="00CB5A45" w:rsidP="00CB5A45">
      <w:pPr>
        <w:pStyle w:val="B2"/>
      </w:pPr>
      <w:r>
        <w:t>1)</w:t>
      </w:r>
      <w:r>
        <w:tab/>
      </w:r>
      <w:proofErr w:type="gramStart"/>
      <w:r>
        <w:t>in</w:t>
      </w:r>
      <w:proofErr w:type="gramEnd"/>
      <w:r>
        <w:t xml:space="preserve"> the HPLMN, </w:t>
      </w:r>
      <w:r w:rsidRPr="00D27A95">
        <w:t>if the EHPLMN list is not present or is empty</w:t>
      </w:r>
      <w:r>
        <w:t>;</w:t>
      </w:r>
    </w:p>
    <w:p w14:paraId="22124FCF" w14:textId="77777777" w:rsidR="00CB5A45" w:rsidRDefault="00CB5A45" w:rsidP="00CB5A45">
      <w:pPr>
        <w:pStyle w:val="B2"/>
      </w:pPr>
      <w:r>
        <w:t>2)</w:t>
      </w:r>
      <w:r>
        <w:tab/>
      </w:r>
      <w:proofErr w:type="gramStart"/>
      <w:r>
        <w:t>the</w:t>
      </w:r>
      <w:proofErr w:type="gramEnd"/>
      <w:r>
        <w:t xml:space="preserve"> EHPLMN whose </w:t>
      </w:r>
      <w:r w:rsidRPr="00D27A95">
        <w:t xml:space="preserve">PLMN </w:t>
      </w:r>
      <w:r>
        <w:t xml:space="preserve">code is </w:t>
      </w:r>
      <w:r w:rsidRPr="00D27A95">
        <w:t>derived from the IMSI</w:t>
      </w:r>
      <w:r>
        <w:t>;</w:t>
      </w:r>
    </w:p>
    <w:p w14:paraId="338C7D0F" w14:textId="77777777" w:rsidR="00CB5A45" w:rsidRDefault="00CB5A45" w:rsidP="00CB5A45">
      <w:pPr>
        <w:pStyle w:val="B2"/>
      </w:pPr>
      <w:r>
        <w:t>3)</w:t>
      </w:r>
      <w:r>
        <w:tab/>
      </w:r>
      <w:proofErr w:type="gramStart"/>
      <w:r>
        <w:t>the</w:t>
      </w:r>
      <w:proofErr w:type="gramEnd"/>
      <w:r>
        <w:t xml:space="preserve"> highest priority EHPLMN, if any is available and the </w:t>
      </w:r>
      <w:r w:rsidRPr="00D27A95">
        <w:t xml:space="preserve">HPLMN </w:t>
      </w:r>
      <w:r>
        <w:t xml:space="preserve">code </w:t>
      </w:r>
      <w:r w:rsidRPr="00D27A95">
        <w:t xml:space="preserve">derived from the IMSI is </w:t>
      </w:r>
      <w:r>
        <w:t>not included in the EHPLMN list; or</w:t>
      </w:r>
    </w:p>
    <w:p w14:paraId="2FA67F84" w14:textId="77777777" w:rsidR="00CB5A45" w:rsidRPr="00A80EA5" w:rsidRDefault="00CB5A45" w:rsidP="00CB5A45">
      <w:pPr>
        <w:pStyle w:val="B2"/>
      </w:pPr>
      <w:r>
        <w:t>4)</w:t>
      </w:r>
      <w:r>
        <w:tab/>
      </w:r>
      <w:proofErr w:type="gramStart"/>
      <w:r>
        <w:t>in</w:t>
      </w:r>
      <w:proofErr w:type="gramEnd"/>
      <w:r>
        <w:t xml:space="preserve"> the subscribed SNPN; and</w:t>
      </w:r>
    </w:p>
    <w:p w14:paraId="2176C758" w14:textId="77777777" w:rsidR="00CB5A45" w:rsidRDefault="00CB5A45" w:rsidP="00CB5A45">
      <w:pPr>
        <w:pStyle w:val="B1"/>
        <w:rPr>
          <w:b/>
        </w:rPr>
      </w:pPr>
      <w:r>
        <w:t>d)</w:t>
      </w:r>
      <w:r>
        <w:tab/>
      </w:r>
      <w:proofErr w:type="gramStart"/>
      <w:r>
        <w:t>any</w:t>
      </w:r>
      <w:proofErr w:type="gramEnd"/>
      <w:r>
        <w:t xml:space="preserve"> mapped </w:t>
      </w:r>
      <w:r w:rsidRPr="006A2CEE">
        <w:t>S-NSSAI</w:t>
      </w:r>
      <w:r>
        <w:t xml:space="preserve"> associated with a PDU session.</w:t>
      </w:r>
    </w:p>
    <w:p w14:paraId="64CA2D05" w14:textId="77777777" w:rsidR="00CB5A45" w:rsidRDefault="00CB5A45" w:rsidP="00CB5A45">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3B2DFF8B" w14:textId="77777777" w:rsidR="00CB5A45" w:rsidRPr="00CC0C94" w:rsidRDefault="00CB5A45" w:rsidP="00CB5A4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EB15275" w14:textId="77777777" w:rsidR="00CB5A45" w:rsidRPr="00CC0C94" w:rsidRDefault="00CB5A45" w:rsidP="00CB5A45">
      <w:r w:rsidRPr="00CC0C94">
        <w:rPr>
          <w:b/>
        </w:rPr>
        <w:lastRenderedPageBreak/>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3B53FFA" w14:textId="77777777" w:rsidR="00CB5A45" w:rsidRPr="00CC0C94" w:rsidRDefault="00CB5A45" w:rsidP="00CB5A4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B641BD4" w14:textId="77777777" w:rsidR="00CB5A45" w:rsidRPr="00CC0C94" w:rsidRDefault="00CB5A45" w:rsidP="00CB5A4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A8C9531" w14:textId="77777777" w:rsidR="00CB5A45" w:rsidRPr="00CC0C94" w:rsidRDefault="00CB5A45" w:rsidP="00CB5A4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E445856" w14:textId="77777777" w:rsidR="00CB5A45" w:rsidRDefault="00CB5A45" w:rsidP="00CB5A4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EFDA56B" w14:textId="77777777" w:rsidR="00CB5A45" w:rsidRPr="00090C47" w:rsidRDefault="00CB5A45" w:rsidP="00CB5A45">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3BFF355" w14:textId="77777777" w:rsidR="00CB5A45" w:rsidRDefault="00CB5A45" w:rsidP="00CB5A4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5E6C84A" w14:textId="77777777" w:rsidR="00CB5A45" w:rsidRPr="00CC0C94" w:rsidRDefault="00CB5A45" w:rsidP="00CB5A4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19E9281" w14:textId="77777777" w:rsidR="00CB5A45" w:rsidRPr="00C26E47" w:rsidRDefault="00CB5A45" w:rsidP="00CB5A4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B672D9C" w14:textId="77777777" w:rsidR="00CB5A45" w:rsidRPr="00C26E47" w:rsidRDefault="00CB5A45" w:rsidP="00CB5A45">
      <w:pPr>
        <w:rPr>
          <w:b/>
        </w:rPr>
      </w:pPr>
      <w:r>
        <w:rPr>
          <w:b/>
        </w:rPr>
        <w:t xml:space="preserve">Initial registration for </w:t>
      </w:r>
      <w:proofErr w:type="spellStart"/>
      <w:r>
        <w:rPr>
          <w:b/>
        </w:rPr>
        <w:t>onboarding</w:t>
      </w:r>
      <w:proofErr w:type="spellEnd"/>
      <w:r>
        <w:rPr>
          <w:b/>
        </w:rPr>
        <w:t xml:space="preserve">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04DB634" w14:textId="77777777" w:rsidR="00CB5A45" w:rsidRDefault="00CB5A45" w:rsidP="00CB5A45">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053BE8A" w14:textId="77777777" w:rsidR="00CB5A45" w:rsidRPr="003168A2" w:rsidRDefault="00CB5A45" w:rsidP="00CB5A4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27C158D9" w14:textId="77777777" w:rsidR="00CB5A45" w:rsidRPr="003168A2" w:rsidRDefault="00CB5A45" w:rsidP="00CB5A45">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3F7A56D3" w14:textId="77777777" w:rsidR="00CB5A45" w:rsidRDefault="00CB5A45" w:rsidP="00CB5A45">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361A448" w14:textId="77777777" w:rsidR="00CB5A45" w:rsidRDefault="00CB5A45" w:rsidP="00CB5A45">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63E850DF" w14:textId="77777777" w:rsidR="00CB5A45" w:rsidRDefault="00CB5A45" w:rsidP="00CB5A45">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273585F" w14:textId="77777777" w:rsidR="00CB5A45" w:rsidRDefault="00CB5A45" w:rsidP="00CB5A4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E121AC9" w14:textId="77777777" w:rsidR="00CB5A45" w:rsidRDefault="00CB5A45" w:rsidP="00CB5A4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79A8EE7" w14:textId="77777777" w:rsidR="00CB5A45" w:rsidRDefault="00CB5A45" w:rsidP="00CB5A45">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F68ED64" w14:textId="77777777" w:rsidR="00CB5A45" w:rsidRDefault="00CB5A45" w:rsidP="00CB5A45">
      <w:r w:rsidRPr="0038798D">
        <w:rPr>
          <w:b/>
          <w:bCs/>
        </w:rPr>
        <w:lastRenderedPageBreak/>
        <w:t>Non-CAG Cell:</w:t>
      </w:r>
      <w:r w:rsidRPr="0038798D">
        <w:t xml:space="preserve">  An NR cell which does not broadcast any Closed Access Group identity or an E-UTRA cell connected to 5GCN.</w:t>
      </w:r>
    </w:p>
    <w:p w14:paraId="1767D505" w14:textId="77777777" w:rsidR="00CB5A45" w:rsidRDefault="00CB5A45" w:rsidP="00CB5A45">
      <w:r w:rsidRPr="0020157E">
        <w:rPr>
          <w:b/>
          <w:bCs/>
        </w:rPr>
        <w:t>Non-equivalent PLMN</w:t>
      </w:r>
      <w:r>
        <w:t>: A PLMN which is not an equivalent PLMN.</w:t>
      </w:r>
    </w:p>
    <w:p w14:paraId="0563E36E" w14:textId="77777777" w:rsidR="00CB5A45" w:rsidRDefault="00CB5A45" w:rsidP="00CB5A45">
      <w:r w:rsidRPr="0020157E">
        <w:rPr>
          <w:b/>
          <w:bCs/>
        </w:rPr>
        <w:t>Non-equivalent SNPN</w:t>
      </w:r>
      <w:r>
        <w:t>: An SNPN which is not an equivalent SNPN.</w:t>
      </w:r>
    </w:p>
    <w:p w14:paraId="6418B8CB" w14:textId="77777777" w:rsidR="00CB5A45" w:rsidRPr="00B96F9F" w:rsidRDefault="00CB5A45" w:rsidP="00CB5A45">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37628AD" w14:textId="77777777" w:rsidR="00CB5A45" w:rsidRPr="00CC0C94" w:rsidRDefault="00CB5A45" w:rsidP="00CB5A4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7034207" w14:textId="77777777" w:rsidR="00CB5A45" w:rsidRPr="00CC0C94" w:rsidRDefault="00CB5A45" w:rsidP="00CB5A4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308BD78" w14:textId="77777777" w:rsidR="00CB5A45" w:rsidRPr="00CC0C94" w:rsidRDefault="00CB5A45" w:rsidP="00CB5A45">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1595D8B" w14:textId="77777777" w:rsidR="00CB5A45" w:rsidRPr="00BD247F" w:rsidRDefault="00CB5A45" w:rsidP="00CB5A4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C6652C4" w14:textId="77777777" w:rsidR="00CB5A45" w:rsidRPr="0083064D" w:rsidRDefault="00CB5A45" w:rsidP="00CB5A4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C822F06" w14:textId="77777777" w:rsidR="00CB5A45" w:rsidRDefault="00CB5A45" w:rsidP="00CB5A4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952E2E8" w14:textId="77777777" w:rsidR="00CB5A45" w:rsidRDefault="00CB5A45" w:rsidP="00CB5A4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BD79D25" w14:textId="77777777" w:rsidR="00CB5A45" w:rsidRPr="00CC0C94" w:rsidRDefault="00CB5A45" w:rsidP="00CB5A4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49B47D7E" w14:textId="77777777" w:rsidR="00CB5A45" w:rsidRPr="00CC0C94" w:rsidRDefault="00CB5A45" w:rsidP="00CB5A4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2C3F17BA" w14:textId="77777777" w:rsidR="00CB5A45" w:rsidRPr="00250EE0" w:rsidRDefault="00CB5A45" w:rsidP="00CB5A45">
      <w:pPr>
        <w:rPr>
          <w:lang w:val="en-US"/>
        </w:rPr>
      </w:pPr>
      <w:r w:rsidRPr="00250EE0">
        <w:rPr>
          <w:b/>
          <w:lang w:val="en-US"/>
        </w:rPr>
        <w:t>Network slicing information:</w:t>
      </w:r>
      <w:r w:rsidRPr="00250EE0">
        <w:rPr>
          <w:lang w:val="en-US"/>
        </w:rPr>
        <w:t xml:space="preserve"> information stored at the UE consisting of one or more of the following:</w:t>
      </w:r>
    </w:p>
    <w:p w14:paraId="0B7E02F4" w14:textId="77777777" w:rsidR="00CB5A45" w:rsidRDefault="00CB5A45" w:rsidP="00CB5A45">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7C440FF2" w14:textId="77777777" w:rsidR="00CB5A45" w:rsidRDefault="00CB5A45" w:rsidP="00CB5A45">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5A24B7CA" w14:textId="77777777" w:rsidR="00CB5A45" w:rsidRDefault="00CB5A45" w:rsidP="00CB5A45">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4DABAA68" w14:textId="77777777" w:rsidR="00CB5A45" w:rsidRDefault="00CB5A45" w:rsidP="00CB5A45">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or an SNPN;</w:t>
      </w:r>
    </w:p>
    <w:p w14:paraId="4DB53272" w14:textId="77777777" w:rsidR="00CB5A45" w:rsidRDefault="00CB5A45" w:rsidP="00CB5A45">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3B5D1103" w14:textId="77777777" w:rsidR="00CB5A45" w:rsidRDefault="00CB5A45" w:rsidP="00CB5A45">
      <w:pPr>
        <w:pStyle w:val="B1"/>
        <w:rPr>
          <w:lang w:val="en-US"/>
        </w:rPr>
      </w:pPr>
      <w:proofErr w:type="gramStart"/>
      <w:r>
        <w:rPr>
          <w:lang w:val="en-US"/>
        </w:rPr>
        <w:t>e</w:t>
      </w:r>
      <w:proofErr w:type="gramEnd"/>
      <w:r>
        <w:rPr>
          <w:lang w:val="en-US"/>
        </w:rPr>
        <w:t>)</w:t>
      </w:r>
      <w:r>
        <w:rPr>
          <w:lang w:val="en-US"/>
        </w:rPr>
        <w:tab/>
        <w:t>mapped S-NSSAI(s) for the pending NSSAI for a PLMN or an SNPN;</w:t>
      </w:r>
    </w:p>
    <w:p w14:paraId="7C627282" w14:textId="77777777" w:rsidR="00CB5A45" w:rsidRDefault="00CB5A45" w:rsidP="00CB5A45">
      <w:pPr>
        <w:pStyle w:val="B1"/>
        <w:rPr>
          <w:lang w:val="en-US"/>
        </w:rPr>
      </w:pPr>
      <w:proofErr w:type="gramStart"/>
      <w:r>
        <w:rPr>
          <w:lang w:val="en-US"/>
        </w:rPr>
        <w:t>f</w:t>
      </w:r>
      <w:proofErr w:type="gramEnd"/>
      <w:r>
        <w:rPr>
          <w:lang w:val="en-US"/>
        </w:rPr>
        <w:t>)</w:t>
      </w:r>
      <w:r>
        <w:rPr>
          <w:lang w:val="en-US"/>
        </w:rPr>
        <w:tab/>
        <w:t>rejected NSSAI for the current PLMN or SNPN;</w:t>
      </w:r>
    </w:p>
    <w:p w14:paraId="67CFDDEF" w14:textId="77777777" w:rsidR="00CB5A45" w:rsidRDefault="00CB5A45" w:rsidP="00CB5A45">
      <w:pPr>
        <w:pStyle w:val="B1"/>
        <w:rPr>
          <w:lang w:val="en-US"/>
        </w:rPr>
      </w:pPr>
      <w:proofErr w:type="gramStart"/>
      <w:r>
        <w:rPr>
          <w:lang w:val="en-US"/>
        </w:rPr>
        <w:t>g</w:t>
      </w:r>
      <w:proofErr w:type="gramEnd"/>
      <w:r>
        <w:rPr>
          <w:lang w:val="en-US"/>
        </w:rPr>
        <w:t>)</w:t>
      </w:r>
      <w:r>
        <w:rPr>
          <w:lang w:val="en-US"/>
        </w:rPr>
        <w:tab/>
        <w:t>mapped S-NSSAI(s) for the rejected NSSAI for the current PLMN or an SNPN;</w:t>
      </w:r>
    </w:p>
    <w:p w14:paraId="2C820BA4" w14:textId="77777777" w:rsidR="00CB5A45" w:rsidRDefault="00CB5A45" w:rsidP="00CB5A45">
      <w:pPr>
        <w:pStyle w:val="B1"/>
        <w:rPr>
          <w:lang w:val="en-US"/>
        </w:rPr>
      </w:pPr>
      <w:proofErr w:type="gramStart"/>
      <w:r>
        <w:rPr>
          <w:lang w:val="en-US"/>
        </w:rPr>
        <w:t>h</w:t>
      </w:r>
      <w:proofErr w:type="gramEnd"/>
      <w:r>
        <w:rPr>
          <w:lang w:val="en-US"/>
        </w:rPr>
        <w:t>)</w:t>
      </w:r>
      <w:r>
        <w:rPr>
          <w:lang w:val="en-US"/>
        </w:rPr>
        <w:tab/>
        <w:t>rejected NSSAI for the failed or revoked NSSAA;</w:t>
      </w:r>
    </w:p>
    <w:p w14:paraId="1405690C" w14:textId="77777777" w:rsidR="00CB5A45" w:rsidRDefault="00CB5A45" w:rsidP="00CB5A45">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2E9BBC5D" w14:textId="77777777" w:rsidR="00CB5A45" w:rsidRDefault="00CB5A45" w:rsidP="00CB5A45">
      <w:pPr>
        <w:pStyle w:val="B2"/>
        <w:rPr>
          <w:lang w:val="en-US"/>
        </w:rPr>
      </w:pPr>
      <w:r>
        <w:rPr>
          <w:lang w:val="en-US"/>
        </w:rPr>
        <w:t>1)</w:t>
      </w:r>
      <w:r>
        <w:rPr>
          <w:lang w:val="en-US"/>
        </w:rPr>
        <w:tab/>
        <w:t>allowed NSSAI for a PLMN</w:t>
      </w:r>
      <w:r w:rsidRPr="00DD22EC">
        <w:t xml:space="preserve"> or an SNPN</w:t>
      </w:r>
      <w:r>
        <w:rPr>
          <w:lang w:val="en-US"/>
        </w:rPr>
        <w:t>;</w:t>
      </w:r>
    </w:p>
    <w:p w14:paraId="27960ECF" w14:textId="77777777" w:rsidR="00CB5A45" w:rsidRDefault="00CB5A45" w:rsidP="00CB5A45">
      <w:pPr>
        <w:pStyle w:val="B2"/>
      </w:pPr>
      <w:r>
        <w:rPr>
          <w:lang w:val="en-US"/>
        </w:rPr>
        <w:t>2)</w:t>
      </w:r>
      <w:r>
        <w:rPr>
          <w:lang w:val="en-US"/>
        </w:rPr>
        <w:tab/>
        <w:t xml:space="preserve">mapped S-NSSAI(s) for </w:t>
      </w:r>
      <w:r>
        <w:t>the allowed NSSAI for a PLMN;</w:t>
      </w:r>
    </w:p>
    <w:p w14:paraId="42C2D891" w14:textId="77777777" w:rsidR="00CB5A45" w:rsidRDefault="00CB5A45" w:rsidP="00CB5A45">
      <w:pPr>
        <w:pStyle w:val="B2"/>
        <w:rPr>
          <w:lang w:val="en-US"/>
        </w:rPr>
      </w:pPr>
      <w:r>
        <w:rPr>
          <w:lang w:val="en-US"/>
        </w:rPr>
        <w:lastRenderedPageBreak/>
        <w:t>3)</w:t>
      </w:r>
      <w:r>
        <w:rPr>
          <w:lang w:val="en-US"/>
        </w:rPr>
        <w:tab/>
        <w:t>rejected NSSAI for the current registration area;</w:t>
      </w:r>
    </w:p>
    <w:p w14:paraId="47FB0373" w14:textId="77777777" w:rsidR="00CB5A45" w:rsidRDefault="00CB5A45" w:rsidP="00CB5A45">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03C02547" w14:textId="77777777" w:rsidR="00CB5A45" w:rsidRDefault="00CB5A45" w:rsidP="00CB5A45">
      <w:pPr>
        <w:pStyle w:val="B2"/>
        <w:rPr>
          <w:lang w:val="en-US"/>
        </w:rPr>
      </w:pPr>
      <w:r>
        <w:rPr>
          <w:lang w:val="en-US"/>
        </w:rPr>
        <w:t>5)</w:t>
      </w:r>
      <w:r>
        <w:rPr>
          <w:lang w:val="en-US"/>
        </w:rPr>
        <w:tab/>
      </w:r>
      <w:proofErr w:type="gramStart"/>
      <w:r>
        <w:rPr>
          <w:lang w:val="en-US"/>
        </w:rPr>
        <w:t>rejected</w:t>
      </w:r>
      <w:proofErr w:type="gramEnd"/>
      <w:r>
        <w:rPr>
          <w:lang w:val="en-US"/>
        </w:rPr>
        <w:t xml:space="preserve"> NSSAI for</w:t>
      </w:r>
      <w:r w:rsidRPr="000E6BBC">
        <w:rPr>
          <w:lang w:val="en-US"/>
        </w:rPr>
        <w:t xml:space="preserve"> </w:t>
      </w:r>
      <w:r w:rsidRPr="004C6D9D">
        <w:rPr>
          <w:lang w:val="en-US"/>
        </w:rPr>
        <w:t>the maximum number of UEs reached</w:t>
      </w:r>
      <w:r>
        <w:rPr>
          <w:lang w:val="en-US"/>
        </w:rPr>
        <w:t>; and</w:t>
      </w:r>
    </w:p>
    <w:p w14:paraId="7D62C7BE" w14:textId="77777777" w:rsidR="00CB5A45" w:rsidRPr="00250EE0" w:rsidRDefault="00CB5A45" w:rsidP="00CB5A45">
      <w:pPr>
        <w:pStyle w:val="B2"/>
      </w:pPr>
      <w:r>
        <w:rPr>
          <w:lang w:val="en-US"/>
        </w:rPr>
        <w:t>6)</w:t>
      </w:r>
      <w:r>
        <w:rPr>
          <w:lang w:val="en-US"/>
        </w:rPr>
        <w:tab/>
      </w:r>
      <w:proofErr w:type="gramStart"/>
      <w:r>
        <w:rPr>
          <w:lang w:val="en-US"/>
        </w:rPr>
        <w:t>mapped</w:t>
      </w:r>
      <w:proofErr w:type="gramEnd"/>
      <w:r>
        <w:rPr>
          <w:lang w:val="en-US"/>
        </w:rPr>
        <w:t xml:space="preserve"> S-NSSAI(s) for the rejected NSSAI for</w:t>
      </w:r>
      <w:r w:rsidRPr="000E6BBC">
        <w:rPr>
          <w:lang w:val="en-US"/>
        </w:rPr>
        <w:t xml:space="preserve"> </w:t>
      </w:r>
      <w:r w:rsidRPr="004C6D9D">
        <w:rPr>
          <w:lang w:val="en-US"/>
        </w:rPr>
        <w:t>the maximum number of UEs reached</w:t>
      </w:r>
      <w:r>
        <w:rPr>
          <w:lang w:val="en-US"/>
        </w:rPr>
        <w:t>; and</w:t>
      </w:r>
    </w:p>
    <w:p w14:paraId="5195B1A5" w14:textId="77777777" w:rsidR="00CB5A45" w:rsidRDefault="00CB5A45" w:rsidP="00CB5A45">
      <w:pPr>
        <w:pStyle w:val="B1"/>
        <w:rPr>
          <w:lang w:val="en-US"/>
        </w:rPr>
      </w:pPr>
      <w:r>
        <w:rPr>
          <w:lang w:val="en-US"/>
        </w:rPr>
        <w:t>j)</w:t>
      </w:r>
      <w:r>
        <w:rPr>
          <w:lang w:val="en-US"/>
        </w:rPr>
        <w:tab/>
      </w:r>
      <w:proofErr w:type="gramStart"/>
      <w:r>
        <w:rPr>
          <w:lang w:val="en-US"/>
        </w:rPr>
        <w:t>for</w:t>
      </w:r>
      <w:proofErr w:type="gramEnd"/>
      <w:r>
        <w:rPr>
          <w:lang w:val="en-US"/>
        </w:rPr>
        <w:t xml:space="preserve"> 3GPP access type:</w:t>
      </w:r>
    </w:p>
    <w:p w14:paraId="76CCD6E3" w14:textId="77777777" w:rsidR="00CB5A45" w:rsidRPr="00EA2809" w:rsidRDefault="00CB5A45" w:rsidP="00CB5A45">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2B5CBB67" w14:textId="77777777" w:rsidR="00CB5A45" w:rsidRPr="002C0658" w:rsidRDefault="00CB5A45" w:rsidP="00CB5A45">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1F8E187D" w14:textId="77777777" w:rsidR="00CB5A45" w:rsidRPr="005A76F1" w:rsidRDefault="00CB5A45" w:rsidP="00CB5A45">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294E447C" w14:textId="77777777" w:rsidR="00CB5A45" w:rsidRDefault="00CB5A45" w:rsidP="00CB5A4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AA6110E" w14:textId="77777777" w:rsidR="00CB5A45" w:rsidRPr="002419F0" w:rsidRDefault="00CB5A45" w:rsidP="00CB5A45">
      <w:proofErr w:type="spellStart"/>
      <w:r w:rsidRPr="0077240E">
        <w:rPr>
          <w:b/>
          <w:bCs/>
        </w:rPr>
        <w:t>Onboarding</w:t>
      </w:r>
      <w:proofErr w:type="spellEnd"/>
      <w:r w:rsidRPr="0077240E">
        <w:rPr>
          <w:b/>
          <w:bCs/>
        </w:rPr>
        <w:t xml:space="preserve"> SU</w:t>
      </w:r>
      <w:r>
        <w:rPr>
          <w:b/>
          <w:bCs/>
        </w:rPr>
        <w:t>C</w:t>
      </w:r>
      <w:r w:rsidRPr="0077240E">
        <w:rPr>
          <w:b/>
          <w:bCs/>
        </w:rPr>
        <w:t>I:</w:t>
      </w:r>
      <w:r w:rsidRPr="002419F0">
        <w:t xml:space="preserve"> SU</w:t>
      </w:r>
      <w:r>
        <w:t>C</w:t>
      </w:r>
      <w:r w:rsidRPr="002419F0">
        <w:t xml:space="preserve">I derived </w:t>
      </w:r>
      <w:r>
        <w:t xml:space="preserve">from </w:t>
      </w:r>
      <w:proofErr w:type="spellStart"/>
      <w:r>
        <w:t>onboarding</w:t>
      </w:r>
      <w:proofErr w:type="spellEnd"/>
      <w:r>
        <w:t xml:space="preserve"> SUPI.</w:t>
      </w:r>
    </w:p>
    <w:p w14:paraId="0FE90EEB" w14:textId="77777777" w:rsidR="00CB5A45" w:rsidRPr="002419F0" w:rsidRDefault="00CB5A45" w:rsidP="00CB5A45">
      <w:proofErr w:type="spellStart"/>
      <w:r w:rsidRPr="0077240E">
        <w:rPr>
          <w:b/>
          <w:bCs/>
        </w:rPr>
        <w:t>Onboarding</w:t>
      </w:r>
      <w:proofErr w:type="spellEnd"/>
      <w:r w:rsidRPr="0077240E">
        <w:rPr>
          <w:b/>
          <w:bCs/>
        </w:rPr>
        <w:t xml:space="preserve">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 xml:space="preserve">nitial registration for </w:t>
      </w:r>
      <w:proofErr w:type="spellStart"/>
      <w:r w:rsidRPr="007130E6">
        <w:t>onboarding</w:t>
      </w:r>
      <w:proofErr w:type="spellEnd"/>
      <w:r w:rsidRPr="007130E6">
        <w:t xml:space="preserve"> services in SNPN</w:t>
      </w:r>
      <w:r>
        <w:t xml:space="preserve"> and while r</w:t>
      </w:r>
      <w:r w:rsidRPr="007130E6">
        <w:t xml:space="preserve">egistered for </w:t>
      </w:r>
      <w:proofErr w:type="spellStart"/>
      <w:r w:rsidRPr="007130E6">
        <w:t>onboarding</w:t>
      </w:r>
      <w:proofErr w:type="spellEnd"/>
      <w:r w:rsidRPr="007130E6">
        <w:t xml:space="preserve"> services in SNPN</w:t>
      </w:r>
      <w:r w:rsidRPr="0077240E">
        <w:t>.</w:t>
      </w:r>
    </w:p>
    <w:p w14:paraId="7AEE1620" w14:textId="77777777" w:rsidR="00CB5A45" w:rsidRPr="003168A2" w:rsidRDefault="00CB5A45" w:rsidP="00CB5A4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AD3B1C7" w14:textId="77777777" w:rsidR="00CB5A45" w:rsidRPr="00235394" w:rsidRDefault="00CB5A45" w:rsidP="00CB5A45">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proofErr w:type="gramStart"/>
      <w:r w:rsidRPr="005D6034">
        <w:t>..</w:t>
      </w:r>
      <w:proofErr w:type="gramEnd"/>
    </w:p>
    <w:p w14:paraId="4657E55A" w14:textId="77777777" w:rsidR="00CB5A45" w:rsidRPr="00235394" w:rsidRDefault="00CB5A45" w:rsidP="00CB5A4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506812B" w14:textId="77777777" w:rsidR="00CB5A45" w:rsidRPr="00F623A9" w:rsidRDefault="00CB5A45" w:rsidP="00CB5A45">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5960F6F" w14:textId="77777777" w:rsidR="00CB5A45" w:rsidRPr="00703C41" w:rsidRDefault="00CB5A45" w:rsidP="00CB5A45">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8DAF3BB" w14:textId="77777777" w:rsidR="00CB5A45" w:rsidRPr="003168A2" w:rsidRDefault="00CB5A45" w:rsidP="00CB5A4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2C5480B" w14:textId="77777777" w:rsidR="00CB5A45" w:rsidRPr="00D020F3" w:rsidRDefault="00CB5A45" w:rsidP="00CB5A4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5699241" w14:textId="77777777" w:rsidR="00CB5A45" w:rsidRDefault="00CB5A45" w:rsidP="00CB5A45">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1E1CB3AA" w14:textId="77777777" w:rsidR="00CB5A45" w:rsidRPr="00FC426B" w:rsidRDefault="00CB5A45" w:rsidP="00CB5A45">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E254864" w14:textId="3D1DDDEA" w:rsidR="00CB5A45" w:rsidRDefault="00CB5A45" w:rsidP="00CB5A45">
      <w:r>
        <w:rPr>
          <w:b/>
        </w:rPr>
        <w:t>Registere</w:t>
      </w:r>
      <w:r w:rsidRPr="00DE1AEF">
        <w:rPr>
          <w:b/>
        </w:rPr>
        <w:t xml:space="preserve">d for </w:t>
      </w:r>
      <w:proofErr w:type="spellStart"/>
      <w:r>
        <w:rPr>
          <w:b/>
        </w:rPr>
        <w:t>onboarding</w:t>
      </w:r>
      <w:proofErr w:type="spellEnd"/>
      <w:r>
        <w:rPr>
          <w:b/>
        </w:rPr>
        <w:t xml:space="preserve">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proofErr w:type="spellStart"/>
      <w:r>
        <w:rPr>
          <w:bCs/>
        </w:rPr>
        <w:t>onboarding</w:t>
      </w:r>
      <w:proofErr w:type="spellEnd"/>
      <w:r>
        <w:rPr>
          <w:bCs/>
        </w:rPr>
        <w:t xml:space="preserve"> </w:t>
      </w:r>
      <w:r w:rsidRPr="00A96508">
        <w:rPr>
          <w:bCs/>
        </w:rPr>
        <w:t>services</w:t>
      </w:r>
      <w:r>
        <w:rPr>
          <w:bCs/>
        </w:rPr>
        <w:t xml:space="preserve"> in SNPN"</w:t>
      </w:r>
      <w:r>
        <w:t xml:space="preserve"> when it has successfully completed initial registration for </w:t>
      </w:r>
      <w:proofErr w:type="spellStart"/>
      <w:r>
        <w:t>onboarding</w:t>
      </w:r>
      <w:proofErr w:type="spellEnd"/>
      <w:r>
        <w:t xml:space="preserve"> services in SNPN. While r</w:t>
      </w:r>
      <w:r w:rsidRPr="0099636E">
        <w:t xml:space="preserve">egistered for </w:t>
      </w:r>
      <w:proofErr w:type="spellStart"/>
      <w:r w:rsidRPr="0099636E">
        <w:t>onboarding</w:t>
      </w:r>
      <w:proofErr w:type="spellEnd"/>
      <w:r w:rsidRPr="0099636E">
        <w:t xml:space="preserve"> services in SNPN</w:t>
      </w:r>
      <w:r>
        <w:t xml:space="preserve">, services other than the </w:t>
      </w:r>
      <w:proofErr w:type="spellStart"/>
      <w:r>
        <w:t>onboarding</w:t>
      </w:r>
      <w:proofErr w:type="spellEnd"/>
      <w:r>
        <w:t xml:space="preserve"> services are not available</w:t>
      </w:r>
      <w:ins w:id="11" w:author="utsav.sinha" w:date="2023-04-10T10:58:00Z">
        <w:r w:rsidR="006B3537">
          <w:t xml:space="preserve"> except for emergency services</w:t>
        </w:r>
      </w:ins>
      <w:r>
        <w:t>.</w:t>
      </w:r>
    </w:p>
    <w:p w14:paraId="13959A31" w14:textId="25FD493D" w:rsidR="000B540F" w:rsidRPr="00523DFB" w:rsidRDefault="000B540F" w:rsidP="000B540F">
      <w:pPr>
        <w:pStyle w:val="NO"/>
        <w:rPr>
          <w:ins w:id="12" w:author="utsav.sinha" w:date="2023-04-05T18:41:00Z"/>
        </w:rPr>
      </w:pPr>
      <w:ins w:id="13" w:author="utsav.sinha" w:date="2023-04-05T18:41:00Z">
        <w:r w:rsidRPr="00523DFB">
          <w:t>NOTE </w:t>
        </w:r>
        <w:r>
          <w:t>5</w:t>
        </w:r>
        <w:r w:rsidRPr="00523DFB">
          <w:t>:</w:t>
        </w:r>
        <w:r w:rsidRPr="00523DFB">
          <w:tab/>
        </w:r>
      </w:ins>
      <w:ins w:id="14" w:author="utsav.sinha" w:date="2023-04-05T18:49:00Z">
        <w:r w:rsidR="00780B1B">
          <w:t xml:space="preserve">If the UE determines that the number dialled is an emergency number and the </w:t>
        </w:r>
        <w:proofErr w:type="spellStart"/>
        <w:r w:rsidR="00780B1B">
          <w:t>onboarding</w:t>
        </w:r>
        <w:proofErr w:type="spellEnd"/>
        <w:r w:rsidR="00780B1B">
          <w:t xml:space="preserve"> SNPN does </w:t>
        </w:r>
        <w:r w:rsidR="00FE296C">
          <w:t xml:space="preserve">not support emergency services, </w:t>
        </w:r>
      </w:ins>
      <w:ins w:id="15" w:author="utsav.sinha" w:date="2023-04-05T18:51:00Z">
        <w:r w:rsidR="007C6D88">
          <w:t xml:space="preserve">the procedures specified in </w:t>
        </w:r>
      </w:ins>
      <w:ins w:id="16" w:author="utsav.sinha" w:date="2023-04-05T18:53:00Z">
        <w:r w:rsidR="007C6D88" w:rsidRPr="00C708E3">
          <w:t>3GPP TS 23.167 [</w:t>
        </w:r>
        <w:r w:rsidR="007C6D88">
          <w:t xml:space="preserve">6], </w:t>
        </w:r>
        <w:r w:rsidR="007C6D88" w:rsidRPr="00C708E3">
          <w:t>3GPP TS 24.229 [14]</w:t>
        </w:r>
      </w:ins>
      <w:ins w:id="17" w:author="utsav.sinha" w:date="2023-04-05T18:54:00Z">
        <w:r w:rsidR="00937A98">
          <w:t xml:space="preserve"> and 3GPP</w:t>
        </w:r>
        <w:r w:rsidR="00937A98" w:rsidRPr="00235394">
          <w:t> </w:t>
        </w:r>
        <w:r w:rsidR="00937A98">
          <w:t>TS</w:t>
        </w:r>
        <w:r w:rsidR="00937A98" w:rsidRPr="00235394">
          <w:t> </w:t>
        </w:r>
        <w:r w:rsidR="00937A98">
          <w:t>23.122</w:t>
        </w:r>
        <w:r w:rsidR="00937A98" w:rsidRPr="00235394">
          <w:t> </w:t>
        </w:r>
        <w:r w:rsidR="00937A98">
          <w:t>[5] are used to determine how to place the emergency call</w:t>
        </w:r>
      </w:ins>
      <w:ins w:id="18" w:author="utsav.sinha" w:date="2023-04-05T18:41:00Z">
        <w:r w:rsidRPr="00523DFB">
          <w:t>.</w:t>
        </w:r>
      </w:ins>
    </w:p>
    <w:p w14:paraId="50562350" w14:textId="77777777" w:rsidR="000B540F" w:rsidRPr="00FC426B" w:rsidRDefault="000B540F" w:rsidP="00CB5A45"/>
    <w:p w14:paraId="0756F0AF" w14:textId="77777777" w:rsidR="00CB5A45" w:rsidRPr="00CC0C94" w:rsidRDefault="00CB5A45" w:rsidP="00CB5A45">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D5C2093" w14:textId="77777777" w:rsidR="00CB5A45" w:rsidRPr="00523DFB" w:rsidRDefault="00CB5A45" w:rsidP="00CB5A45">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25A6751" w14:textId="2A6629B6" w:rsidR="00CB5A45" w:rsidRPr="00523DFB" w:rsidRDefault="00CB5A45" w:rsidP="00CB5A45">
      <w:pPr>
        <w:pStyle w:val="NO"/>
      </w:pPr>
      <w:r w:rsidRPr="00523DFB">
        <w:t>NOTE </w:t>
      </w:r>
      <w:del w:id="19" w:author="utsav.sinha" w:date="2023-04-05T18:41:00Z">
        <w:r w:rsidDel="0087660C">
          <w:delText>5</w:delText>
        </w:r>
      </w:del>
      <w:ins w:id="20" w:author="utsav.sinha" w:date="2023-04-05T18:41:00Z">
        <w:r w:rsidR="0087660C">
          <w:t>6</w:t>
        </w:r>
      </w:ins>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13A65F2" w14:textId="77777777" w:rsidR="00CB5A45" w:rsidRPr="00235394" w:rsidRDefault="00CB5A45" w:rsidP="00CB5A4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865AE62" w14:textId="77777777" w:rsidR="00CB5A45" w:rsidRPr="00235394" w:rsidRDefault="00CB5A45" w:rsidP="00CB5A4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FDFCBA7" w14:textId="77777777" w:rsidR="00CB5A45" w:rsidRPr="00BC1109" w:rsidRDefault="00CB5A45" w:rsidP="00CB5A45">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5794AEA4" w14:textId="77777777" w:rsidR="00CB5A45" w:rsidRPr="00BC1109" w:rsidRDefault="00CB5A45" w:rsidP="00CB5A45">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DFCB5C5" w14:textId="77777777" w:rsidR="00CB5A45" w:rsidRPr="003168A2" w:rsidRDefault="00CB5A45" w:rsidP="00CB5A4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2D651DB" w14:textId="461D0235" w:rsidR="00CB5A45" w:rsidRPr="00703C41" w:rsidRDefault="00CB5A45" w:rsidP="00CB5A45">
      <w:pPr>
        <w:pStyle w:val="NO"/>
      </w:pPr>
      <w:r>
        <w:t>NOTE </w:t>
      </w:r>
      <w:del w:id="21" w:author="utsav.sinha" w:date="2023-04-05T18:42:00Z">
        <w:r w:rsidDel="004F528C">
          <w:delText>6</w:delText>
        </w:r>
      </w:del>
      <w:ins w:id="22" w:author="utsav.sinha" w:date="2023-04-05T18:42:00Z">
        <w:r w:rsidR="004F528C">
          <w:t>7</w:t>
        </w:r>
      </w:ins>
      <w:r w:rsidRPr="00703C41">
        <w:t>:</w:t>
      </w:r>
      <w:r w:rsidRPr="00703C41">
        <w:tab/>
      </w:r>
      <w:r>
        <w:t>Local r</w:t>
      </w:r>
      <w:r w:rsidRPr="00EF4769">
        <w:t xml:space="preserve">elease </w:t>
      </w:r>
      <w:r>
        <w:t>can include communication among network entities.</w:t>
      </w:r>
    </w:p>
    <w:p w14:paraId="530F322C" w14:textId="77777777" w:rsidR="00CB5A45" w:rsidRPr="003168A2" w:rsidRDefault="00CB5A45" w:rsidP="00CB5A45">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904A63E" w14:textId="77777777" w:rsidR="00CB5A45" w:rsidRDefault="00CB5A45" w:rsidP="00CB5A45">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126A4D5A" w14:textId="658843B6" w:rsidR="00CB5A45" w:rsidRPr="003168A2" w:rsidRDefault="00CB5A45" w:rsidP="00CB5A45">
      <w:pPr>
        <w:pStyle w:val="NO"/>
      </w:pPr>
      <w:r>
        <w:t>NOTE </w:t>
      </w:r>
      <w:del w:id="23" w:author="utsav.sinha" w:date="2023-04-05T18:42:00Z">
        <w:r w:rsidDel="00BC0639">
          <w:delText>7</w:delText>
        </w:r>
      </w:del>
      <w:ins w:id="24" w:author="utsav.sinha" w:date="2023-04-05T18:42:00Z">
        <w:r w:rsidR="00BC0639">
          <w:t>8</w:t>
        </w:r>
      </w:ins>
      <w:r>
        <w:t>:</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13262B59" w14:textId="77777777" w:rsidR="00CB5A45" w:rsidRPr="00D020F3" w:rsidRDefault="00CB5A45" w:rsidP="00CB5A45">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A59AAE8" w14:textId="77777777" w:rsidR="00CB5A45" w:rsidRPr="00D901E3" w:rsidRDefault="00CB5A45" w:rsidP="00CB5A45">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w:t>
      </w:r>
      <w:proofErr w:type="gramStart"/>
      <w:r w:rsidRPr="0002591A">
        <w:t>NR(</w:t>
      </w:r>
      <w:proofErr w:type="gramEnd"/>
      <w:r w:rsidRPr="0002591A">
        <w:t>LEO)", "NR(MEO)"</w:t>
      </w:r>
      <w:r>
        <w:t xml:space="preserve"> and</w:t>
      </w:r>
      <w:r w:rsidRPr="0002591A">
        <w:t xml:space="preserve"> "NR(GEO)"</w:t>
      </w:r>
      <w:r w:rsidRPr="00D901E3">
        <w:t>.</w:t>
      </w:r>
    </w:p>
    <w:p w14:paraId="1CFE5B41" w14:textId="77777777" w:rsidR="00CB5A45" w:rsidRPr="00235394" w:rsidRDefault="00CB5A45" w:rsidP="00CB5A4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4FF7F56" w14:textId="77777777" w:rsidR="00CB5A45" w:rsidRDefault="00CB5A45" w:rsidP="00CB5A45">
      <w:pPr>
        <w:rPr>
          <w:bCs/>
        </w:rPr>
      </w:pPr>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8C50552" w14:textId="77777777" w:rsidR="00CB5A45" w:rsidRPr="00235394" w:rsidRDefault="00CB5A45" w:rsidP="00CB5A45">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969F706" w14:textId="77777777" w:rsidR="00CB5A45" w:rsidRDefault="00CB5A45" w:rsidP="00CB5A45">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 xml:space="preserve">interworking without N26 interface not </w:t>
      </w:r>
      <w:r>
        <w:lastRenderedPageBreak/>
        <w:t>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1369205" w14:textId="77777777" w:rsidR="00CB5A45" w:rsidRPr="00CC0C94" w:rsidRDefault="00CB5A45" w:rsidP="00CB5A4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58CB8EF" w14:textId="77777777" w:rsidR="00CB5A45" w:rsidRDefault="00CB5A45" w:rsidP="00CB5A4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29F910D" w14:textId="77777777" w:rsidR="00CB5A45" w:rsidRDefault="00CB5A45" w:rsidP="00CB5A4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0E8C6C9A" w14:textId="77777777" w:rsidR="00CB5A45" w:rsidRDefault="00CB5A45" w:rsidP="00CB5A4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3C2F115C" w14:textId="77777777" w:rsidR="00CB5A45" w:rsidRDefault="00CB5A45" w:rsidP="00CB5A45">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74B9BFD9" w14:textId="77777777" w:rsidR="00CB5A45" w:rsidRDefault="00CB5A45" w:rsidP="00CB5A4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1501E856" w14:textId="77777777" w:rsidR="00CB5A45" w:rsidRDefault="00CB5A45" w:rsidP="00CB5A4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53AF281" w14:textId="77777777" w:rsidR="00CB5A45" w:rsidRDefault="00CB5A45" w:rsidP="00CB5A4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175E860" w14:textId="77777777" w:rsidR="00CB5A45" w:rsidRDefault="00CB5A45" w:rsidP="00CB5A45">
      <w:r w:rsidRPr="0038765D">
        <w:rPr>
          <w:b/>
          <w:bCs/>
        </w:rPr>
        <w:t>W-AGF acting on behalf of the N5GC device</w:t>
      </w:r>
      <w:r>
        <w:rPr>
          <w:b/>
          <w:bCs/>
        </w:rPr>
        <w:t xml:space="preserve">: </w:t>
      </w:r>
      <w:r>
        <w:t>A W-AGF that enables an N5GC device behind a 5G-CRG or an FN-CRG to connect to the 5G Core.</w:t>
      </w:r>
    </w:p>
    <w:p w14:paraId="6360767A" w14:textId="77777777" w:rsidR="00CB5A45" w:rsidRDefault="00CB5A45" w:rsidP="00CB5A45">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w:t>
      </w:r>
      <w:proofErr w:type="spellStart"/>
      <w:r w:rsidRPr="005A65FB">
        <w:t>subclause</w:t>
      </w:r>
      <w:proofErr w:type="spellEnd"/>
      <w:r w:rsidRPr="007E6407">
        <w:t> </w:t>
      </w:r>
      <w:r w:rsidRPr="005A65FB">
        <w:t>4.5.2</w:t>
      </w:r>
      <w:r>
        <w:t>A</w:t>
      </w:r>
      <w:r w:rsidRPr="005A65FB">
        <w:t>.</w:t>
      </w:r>
    </w:p>
    <w:p w14:paraId="06AE0ABA" w14:textId="77777777" w:rsidR="00CB5A45" w:rsidRPr="007E6407" w:rsidRDefault="00CB5A45" w:rsidP="00CB5A45">
      <w:r w:rsidRPr="007E6407">
        <w:t>For the purposes of the present document, the following terms an</w:t>
      </w:r>
      <w:r>
        <w:t>d definitions given in 3GPP TS 22.261 [3]</w:t>
      </w:r>
      <w:r w:rsidRPr="007E6407">
        <w:t xml:space="preserve"> apply:</w:t>
      </w:r>
    </w:p>
    <w:p w14:paraId="5DDE4454" w14:textId="77777777" w:rsidR="00CB5A45" w:rsidRPr="000741F3" w:rsidRDefault="00CB5A45" w:rsidP="00CB5A45">
      <w:pPr>
        <w:pStyle w:val="EW"/>
        <w:rPr>
          <w:b/>
          <w:lang w:val="en-US" w:eastAsia="zh-CN"/>
        </w:rPr>
      </w:pPr>
      <w:r>
        <w:rPr>
          <w:b/>
          <w:bCs/>
          <w:lang w:val="en-US" w:eastAsia="zh-CN"/>
        </w:rPr>
        <w:t>Non-public network</w:t>
      </w:r>
    </w:p>
    <w:p w14:paraId="32F044A6" w14:textId="77777777" w:rsidR="00CB5A45" w:rsidRPr="0000154D" w:rsidRDefault="00CB5A45" w:rsidP="00CB5A45">
      <w:pPr>
        <w:pStyle w:val="EW"/>
        <w:rPr>
          <w:b/>
          <w:bCs/>
        </w:rPr>
      </w:pPr>
      <w:r w:rsidRPr="0000154D">
        <w:rPr>
          <w:b/>
          <w:bCs/>
        </w:rPr>
        <w:t>Disaster Roaming</w:t>
      </w:r>
    </w:p>
    <w:p w14:paraId="468670FE" w14:textId="77777777" w:rsidR="00CB5A45" w:rsidRPr="005B5D5A" w:rsidRDefault="00CB5A45" w:rsidP="00CB5A45">
      <w:pPr>
        <w:pStyle w:val="EX"/>
        <w:rPr>
          <w:b/>
          <w:bCs/>
          <w:lang w:val="en-US" w:eastAsia="zh-CN"/>
        </w:rPr>
      </w:pPr>
      <w:proofErr w:type="gramStart"/>
      <w:r>
        <w:rPr>
          <w:b/>
        </w:rPr>
        <w:t>s</w:t>
      </w:r>
      <w:r w:rsidRPr="003168AC">
        <w:rPr>
          <w:b/>
        </w:rPr>
        <w:t>atellite</w:t>
      </w:r>
      <w:proofErr w:type="gramEnd"/>
      <w:r w:rsidRPr="003168AC">
        <w:rPr>
          <w:b/>
        </w:rPr>
        <w:t xml:space="preserve"> NG-RAN</w:t>
      </w:r>
    </w:p>
    <w:p w14:paraId="2EA98E33" w14:textId="77777777" w:rsidR="00CB5A45" w:rsidRPr="007E6407" w:rsidRDefault="00CB5A45" w:rsidP="00CB5A45">
      <w:r w:rsidRPr="007E6407">
        <w:t>For the purposes of the present document, the following terms an</w:t>
      </w:r>
      <w:r>
        <w:t>d definitions given in 3GPP TS 2</w:t>
      </w:r>
      <w:r w:rsidRPr="007E6407">
        <w:t>3.</w:t>
      </w:r>
      <w:r>
        <w:t>003</w:t>
      </w:r>
      <w:r w:rsidRPr="007E6407">
        <w:t> [</w:t>
      </w:r>
      <w:r>
        <w:t>4</w:t>
      </w:r>
      <w:r w:rsidRPr="007E6407">
        <w:t>] apply:</w:t>
      </w:r>
    </w:p>
    <w:p w14:paraId="39C110C5" w14:textId="77777777" w:rsidR="00CB5A45" w:rsidRPr="005F7EB0" w:rsidRDefault="00CB5A45" w:rsidP="00CB5A45">
      <w:pPr>
        <w:pStyle w:val="EW"/>
        <w:rPr>
          <w:b/>
          <w:bCs/>
          <w:noProof/>
        </w:rPr>
      </w:pPr>
      <w:r>
        <w:rPr>
          <w:b/>
          <w:bCs/>
          <w:noProof/>
        </w:rPr>
        <w:t>5G-GUTI</w:t>
      </w:r>
    </w:p>
    <w:p w14:paraId="3EAD3207" w14:textId="77777777" w:rsidR="00CB5A45" w:rsidRDefault="00CB5A45" w:rsidP="00CB5A45">
      <w:pPr>
        <w:pStyle w:val="EW"/>
        <w:rPr>
          <w:b/>
          <w:bCs/>
          <w:lang w:val="en-US" w:eastAsia="zh-CN"/>
        </w:rPr>
      </w:pPr>
      <w:r>
        <w:rPr>
          <w:b/>
          <w:bCs/>
          <w:lang w:val="en-US" w:eastAsia="zh-CN"/>
        </w:rPr>
        <w:t>5G-S-TMSI</w:t>
      </w:r>
    </w:p>
    <w:p w14:paraId="156515EE" w14:textId="77777777" w:rsidR="00CB5A45" w:rsidRPr="00834A94" w:rsidRDefault="00CB5A45" w:rsidP="00CB5A45">
      <w:pPr>
        <w:pStyle w:val="EW"/>
        <w:rPr>
          <w:b/>
          <w:bCs/>
          <w:lang w:val="en-US" w:eastAsia="zh-CN"/>
        </w:rPr>
      </w:pPr>
      <w:r>
        <w:rPr>
          <w:b/>
          <w:bCs/>
          <w:lang w:val="en-US" w:eastAsia="zh-CN"/>
        </w:rPr>
        <w:t>5G-TMSI</w:t>
      </w:r>
    </w:p>
    <w:p w14:paraId="620707B4" w14:textId="77777777" w:rsidR="00CB5A45" w:rsidRDefault="00CB5A45" w:rsidP="00CB5A45">
      <w:pPr>
        <w:pStyle w:val="EW"/>
        <w:rPr>
          <w:b/>
          <w:bCs/>
          <w:lang w:val="en-US" w:eastAsia="zh-CN"/>
        </w:rPr>
      </w:pPr>
      <w:r w:rsidRPr="00A47859">
        <w:rPr>
          <w:b/>
          <w:bCs/>
          <w:lang w:val="en-US" w:eastAsia="zh-CN"/>
        </w:rPr>
        <w:t>Global Line Identifier (GLI)</w:t>
      </w:r>
    </w:p>
    <w:p w14:paraId="42BF5FBA" w14:textId="77777777" w:rsidR="00CB5A45" w:rsidRPr="00D74CA1" w:rsidRDefault="00CB5A45" w:rsidP="00CB5A45">
      <w:pPr>
        <w:pStyle w:val="EW"/>
        <w:rPr>
          <w:b/>
          <w:bCs/>
          <w:lang w:eastAsia="zh-CN"/>
        </w:rPr>
      </w:pPr>
      <w:r w:rsidRPr="00D74CA1">
        <w:rPr>
          <w:b/>
          <w:bCs/>
          <w:lang w:eastAsia="zh-CN"/>
        </w:rPr>
        <w:t>Global Cable Identifier (GCI)</w:t>
      </w:r>
    </w:p>
    <w:p w14:paraId="42C84C85" w14:textId="77777777" w:rsidR="00CB5A45" w:rsidRPr="00536E59" w:rsidRDefault="00CB5A45" w:rsidP="00CB5A45">
      <w:pPr>
        <w:pStyle w:val="EW"/>
        <w:rPr>
          <w:b/>
          <w:bCs/>
          <w:lang w:val="fi-FI" w:eastAsia="zh-CN"/>
        </w:rPr>
      </w:pPr>
      <w:r w:rsidRPr="00536E59">
        <w:rPr>
          <w:b/>
          <w:bCs/>
          <w:lang w:val="fi-FI" w:eastAsia="zh-CN"/>
        </w:rPr>
        <w:t>GUAMI</w:t>
      </w:r>
    </w:p>
    <w:p w14:paraId="192C5E04" w14:textId="77777777" w:rsidR="00CB5A45" w:rsidRDefault="00CB5A45" w:rsidP="00CB5A45">
      <w:pPr>
        <w:pStyle w:val="EW"/>
        <w:rPr>
          <w:b/>
          <w:bCs/>
          <w:lang w:val="fr-FR" w:eastAsia="zh-CN"/>
        </w:rPr>
      </w:pPr>
      <w:r>
        <w:rPr>
          <w:b/>
          <w:bCs/>
          <w:lang w:val="fr-FR" w:eastAsia="zh-CN"/>
        </w:rPr>
        <w:t>IMEI</w:t>
      </w:r>
    </w:p>
    <w:p w14:paraId="561F6ECF" w14:textId="77777777" w:rsidR="00CB5A45" w:rsidRDefault="00CB5A45" w:rsidP="00CB5A45">
      <w:pPr>
        <w:pStyle w:val="EW"/>
        <w:rPr>
          <w:b/>
          <w:bCs/>
          <w:lang w:val="fr-FR" w:eastAsia="zh-CN"/>
        </w:rPr>
      </w:pPr>
      <w:r>
        <w:rPr>
          <w:b/>
          <w:bCs/>
          <w:lang w:val="fr-FR" w:eastAsia="zh-CN"/>
        </w:rPr>
        <w:t>IMEISV</w:t>
      </w:r>
    </w:p>
    <w:p w14:paraId="0EEACD40" w14:textId="77777777" w:rsidR="00CB5A45" w:rsidRDefault="00CB5A45" w:rsidP="00CB5A45">
      <w:pPr>
        <w:pStyle w:val="EW"/>
        <w:rPr>
          <w:b/>
          <w:bCs/>
          <w:lang w:val="fr-FR" w:eastAsia="zh-CN"/>
        </w:rPr>
      </w:pPr>
      <w:r>
        <w:rPr>
          <w:b/>
          <w:bCs/>
          <w:lang w:val="fr-FR" w:eastAsia="zh-CN"/>
        </w:rPr>
        <w:t>IMSI</w:t>
      </w:r>
    </w:p>
    <w:p w14:paraId="60D0BFC1" w14:textId="77777777" w:rsidR="00CB5A45" w:rsidRPr="00CF661E" w:rsidRDefault="00CB5A45" w:rsidP="00CB5A45">
      <w:pPr>
        <w:pStyle w:val="EW"/>
        <w:rPr>
          <w:b/>
          <w:bCs/>
          <w:lang w:val="fr-FR" w:eastAsia="zh-CN"/>
        </w:rPr>
      </w:pPr>
      <w:r w:rsidRPr="00CF661E">
        <w:rPr>
          <w:b/>
          <w:bCs/>
          <w:lang w:val="fr-FR" w:eastAsia="zh-CN"/>
        </w:rPr>
        <w:t>PEI</w:t>
      </w:r>
    </w:p>
    <w:p w14:paraId="43592F19" w14:textId="77777777" w:rsidR="00CB5A45" w:rsidRPr="00CF661E" w:rsidRDefault="00CB5A45" w:rsidP="00CB5A45">
      <w:pPr>
        <w:pStyle w:val="EW"/>
        <w:rPr>
          <w:b/>
          <w:bCs/>
          <w:lang w:val="fr-FR" w:eastAsia="zh-CN"/>
        </w:rPr>
      </w:pPr>
      <w:r w:rsidRPr="00CF661E">
        <w:rPr>
          <w:b/>
          <w:bCs/>
          <w:lang w:val="fr-FR" w:eastAsia="zh-CN"/>
        </w:rPr>
        <w:t>SUPI</w:t>
      </w:r>
    </w:p>
    <w:p w14:paraId="4F709FB5" w14:textId="77777777" w:rsidR="00CB5A45" w:rsidRPr="00D74CA1" w:rsidRDefault="00CB5A45" w:rsidP="00CB5A45">
      <w:pPr>
        <w:pStyle w:val="EX"/>
        <w:rPr>
          <w:b/>
          <w:bCs/>
          <w:lang w:val="fr-FR" w:eastAsia="zh-CN"/>
        </w:rPr>
      </w:pPr>
      <w:r w:rsidRPr="00D74CA1">
        <w:rPr>
          <w:b/>
          <w:bCs/>
          <w:lang w:val="fr-FR" w:eastAsia="zh-CN"/>
        </w:rPr>
        <w:t>SUCI</w:t>
      </w:r>
    </w:p>
    <w:p w14:paraId="2EABC37D" w14:textId="77777777" w:rsidR="00CB5A45" w:rsidRPr="007E6407" w:rsidRDefault="00CB5A45" w:rsidP="00CB5A45">
      <w:r w:rsidRPr="007E6407">
        <w:t>For the purposes of the present document, the following terms an</w:t>
      </w:r>
      <w:r>
        <w:t>d definitions given in 3GPP TS 2</w:t>
      </w:r>
      <w:r w:rsidRPr="007E6407">
        <w:t>3.</w:t>
      </w:r>
      <w:r>
        <w:t>122</w:t>
      </w:r>
      <w:r w:rsidRPr="007E6407">
        <w:t> [</w:t>
      </w:r>
      <w:r>
        <w:t>5</w:t>
      </w:r>
      <w:r w:rsidRPr="007E6407">
        <w:t>] apply:</w:t>
      </w:r>
    </w:p>
    <w:p w14:paraId="0E7758FF" w14:textId="77777777" w:rsidR="00CB5A45" w:rsidRDefault="00CB5A45" w:rsidP="00CB5A45">
      <w:pPr>
        <w:pStyle w:val="EW"/>
        <w:rPr>
          <w:b/>
          <w:bCs/>
          <w:noProof/>
        </w:rPr>
      </w:pPr>
      <w:r>
        <w:rPr>
          <w:b/>
          <w:bCs/>
          <w:noProof/>
        </w:rPr>
        <w:t>CAG selection</w:t>
      </w:r>
    </w:p>
    <w:p w14:paraId="139DE629" w14:textId="77777777" w:rsidR="00CB5A45" w:rsidRDefault="00CB5A45" w:rsidP="00CB5A45">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2B937D3A" w14:textId="77777777" w:rsidR="00CB5A45" w:rsidRPr="005F7EB0" w:rsidRDefault="00CB5A45" w:rsidP="00CB5A45">
      <w:pPr>
        <w:pStyle w:val="EW"/>
        <w:rPr>
          <w:b/>
          <w:bCs/>
          <w:noProof/>
        </w:rPr>
      </w:pPr>
      <w:r w:rsidRPr="005F7EB0">
        <w:rPr>
          <w:b/>
          <w:bCs/>
          <w:noProof/>
        </w:rPr>
        <w:t>Country</w:t>
      </w:r>
    </w:p>
    <w:p w14:paraId="5437D4BD" w14:textId="77777777" w:rsidR="00CB5A45" w:rsidRPr="005B5D5A" w:rsidRDefault="00CB5A45" w:rsidP="00CB5A45">
      <w:pPr>
        <w:pStyle w:val="EW"/>
        <w:rPr>
          <w:b/>
          <w:bCs/>
          <w:lang w:val="en-US" w:eastAsia="zh-CN"/>
        </w:rPr>
      </w:pPr>
      <w:r w:rsidRPr="005B5D5A">
        <w:rPr>
          <w:b/>
          <w:bCs/>
          <w:lang w:val="en-US" w:eastAsia="zh-CN"/>
        </w:rPr>
        <w:t>EHPLMN</w:t>
      </w:r>
    </w:p>
    <w:p w14:paraId="7CE9391D" w14:textId="77777777" w:rsidR="00CB5A45" w:rsidRPr="005B5D5A" w:rsidRDefault="00CB5A45" w:rsidP="00CB5A45">
      <w:pPr>
        <w:pStyle w:val="EW"/>
        <w:rPr>
          <w:b/>
          <w:bCs/>
          <w:lang w:val="en-US" w:eastAsia="zh-CN"/>
        </w:rPr>
      </w:pPr>
      <w:r w:rsidRPr="005B5D5A">
        <w:rPr>
          <w:b/>
          <w:bCs/>
          <w:lang w:val="en-US" w:eastAsia="zh-CN"/>
        </w:rPr>
        <w:t>HPLMN</w:t>
      </w:r>
    </w:p>
    <w:p w14:paraId="1A41014D" w14:textId="77777777" w:rsidR="00CB5A45" w:rsidRPr="005B5D5A" w:rsidRDefault="00CB5A45" w:rsidP="00CB5A45">
      <w:pPr>
        <w:pStyle w:val="EW"/>
        <w:rPr>
          <w:b/>
          <w:bCs/>
          <w:lang w:val="en-US" w:eastAsia="zh-CN"/>
        </w:rPr>
      </w:pPr>
      <w:r w:rsidRPr="00D10B41">
        <w:rPr>
          <w:b/>
          <w:bCs/>
          <w:lang w:val="en-US" w:eastAsia="zh-CN"/>
        </w:rPr>
        <w:t>Onboarding services in SNPN</w:t>
      </w:r>
    </w:p>
    <w:p w14:paraId="4ADBB2E0" w14:textId="77777777" w:rsidR="00CB5A45" w:rsidRDefault="00CB5A45" w:rsidP="00CB5A45">
      <w:pPr>
        <w:pStyle w:val="EW"/>
        <w:rPr>
          <w:b/>
          <w:bCs/>
          <w:lang w:val="en-US" w:eastAsia="zh-CN"/>
        </w:rPr>
      </w:pPr>
      <w:r>
        <w:rPr>
          <w:b/>
          <w:bCs/>
          <w:lang w:val="en-US" w:eastAsia="zh-CN"/>
        </w:rPr>
        <w:t>Registered SNPN</w:t>
      </w:r>
    </w:p>
    <w:p w14:paraId="696A1549" w14:textId="77777777" w:rsidR="00CB5A45" w:rsidRPr="005B5D5A" w:rsidRDefault="00CB5A45" w:rsidP="00CB5A45">
      <w:pPr>
        <w:pStyle w:val="EW"/>
        <w:rPr>
          <w:b/>
          <w:bCs/>
          <w:lang w:val="en-US" w:eastAsia="zh-CN"/>
        </w:rPr>
      </w:pPr>
      <w:r>
        <w:rPr>
          <w:b/>
          <w:bCs/>
          <w:lang w:val="en-US" w:eastAsia="zh-CN"/>
        </w:rPr>
        <w:t>Selected PLMN</w:t>
      </w:r>
    </w:p>
    <w:p w14:paraId="25BF9086" w14:textId="77777777" w:rsidR="00CB5A45" w:rsidRPr="005B5D5A" w:rsidRDefault="00CB5A45" w:rsidP="00CB5A45">
      <w:pPr>
        <w:pStyle w:val="EW"/>
        <w:rPr>
          <w:b/>
          <w:bCs/>
          <w:lang w:val="en-US" w:eastAsia="zh-CN"/>
        </w:rPr>
      </w:pPr>
      <w:r w:rsidRPr="002605D9">
        <w:rPr>
          <w:b/>
          <w:bCs/>
          <w:lang w:val="en-US" w:eastAsia="zh-CN"/>
        </w:rPr>
        <w:lastRenderedPageBreak/>
        <w:t>Selected SNPN</w:t>
      </w:r>
    </w:p>
    <w:p w14:paraId="411839F3" w14:textId="77777777" w:rsidR="00CB5A45" w:rsidRDefault="00CB5A45" w:rsidP="00CB5A45">
      <w:pPr>
        <w:pStyle w:val="EW"/>
        <w:rPr>
          <w:b/>
          <w:bCs/>
          <w:lang w:val="en-US" w:eastAsia="zh-CN"/>
        </w:rPr>
      </w:pPr>
      <w:r w:rsidRPr="005B5D5A">
        <w:rPr>
          <w:b/>
          <w:bCs/>
          <w:lang w:val="en-US" w:eastAsia="zh-CN"/>
        </w:rPr>
        <w:t>Shared network</w:t>
      </w:r>
    </w:p>
    <w:p w14:paraId="5973EDE0" w14:textId="77777777" w:rsidR="00CB5A45" w:rsidRPr="005B5D5A" w:rsidRDefault="00CB5A45" w:rsidP="00CB5A45">
      <w:pPr>
        <w:pStyle w:val="EW"/>
        <w:rPr>
          <w:b/>
          <w:bCs/>
          <w:lang w:val="en-US" w:eastAsia="zh-CN"/>
        </w:rPr>
      </w:pPr>
      <w:r>
        <w:rPr>
          <w:b/>
          <w:bCs/>
          <w:lang w:val="en-US" w:eastAsia="zh-CN"/>
        </w:rPr>
        <w:t>SNPN identity</w:t>
      </w:r>
    </w:p>
    <w:p w14:paraId="4F7998F8" w14:textId="77777777" w:rsidR="00CB5A45" w:rsidRPr="005B5D5A" w:rsidRDefault="00CB5A45" w:rsidP="00CB5A45">
      <w:pPr>
        <w:pStyle w:val="EW"/>
        <w:rPr>
          <w:b/>
          <w:bCs/>
          <w:lang w:val="en-US" w:eastAsia="zh-CN"/>
        </w:rPr>
      </w:pPr>
      <w:r>
        <w:rPr>
          <w:b/>
          <w:bCs/>
          <w:lang w:val="en-US" w:eastAsia="zh-CN"/>
        </w:rPr>
        <w:t>Steering of Roaming (SOR)</w:t>
      </w:r>
    </w:p>
    <w:p w14:paraId="06EE3FD5" w14:textId="77777777" w:rsidR="00CB5A45" w:rsidRPr="005B5D5A" w:rsidRDefault="00CB5A45" w:rsidP="00CB5A45">
      <w:pPr>
        <w:pStyle w:val="EW"/>
        <w:rPr>
          <w:b/>
          <w:bCs/>
          <w:lang w:val="en-US" w:eastAsia="zh-CN"/>
        </w:rPr>
      </w:pPr>
      <w:r w:rsidRPr="0064776D">
        <w:rPr>
          <w:b/>
          <w:bCs/>
          <w:lang w:val="en-US" w:eastAsia="zh-CN"/>
        </w:rPr>
        <w:t>Steering of roaming connected mode control information (SOR-CMCI)</w:t>
      </w:r>
    </w:p>
    <w:p w14:paraId="7D138AC5" w14:textId="77777777" w:rsidR="00CB5A45" w:rsidRDefault="00CB5A45" w:rsidP="00CB5A45">
      <w:pPr>
        <w:pStyle w:val="EW"/>
        <w:rPr>
          <w:b/>
          <w:bCs/>
          <w:lang w:val="en-US" w:eastAsia="zh-CN"/>
        </w:rPr>
      </w:pPr>
      <w:r>
        <w:rPr>
          <w:b/>
          <w:bCs/>
          <w:lang w:val="en-US" w:eastAsia="zh-CN"/>
        </w:rPr>
        <w:t>Steering of Roaming information</w:t>
      </w:r>
    </w:p>
    <w:p w14:paraId="71BF90D7" w14:textId="77777777" w:rsidR="00CB5A45" w:rsidRDefault="00CB5A45" w:rsidP="00CB5A45">
      <w:pPr>
        <w:pStyle w:val="EW"/>
        <w:rPr>
          <w:b/>
          <w:bCs/>
          <w:lang w:val="en-US" w:eastAsia="zh-CN"/>
        </w:rPr>
      </w:pPr>
      <w:r>
        <w:rPr>
          <w:b/>
          <w:noProof/>
        </w:rPr>
        <w:t xml:space="preserve">Subscribed </w:t>
      </w:r>
      <w:r>
        <w:rPr>
          <w:b/>
        </w:rPr>
        <w:t>SNPN</w:t>
      </w:r>
    </w:p>
    <w:p w14:paraId="5D2469E3" w14:textId="77777777" w:rsidR="00CB5A45" w:rsidRPr="005B5D5A" w:rsidRDefault="00CB5A45" w:rsidP="00CB5A4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8FF04F3" w14:textId="77777777" w:rsidR="00CB5A45" w:rsidRPr="005B5D5A" w:rsidRDefault="00CB5A45" w:rsidP="00CB5A45">
      <w:pPr>
        <w:pStyle w:val="EX"/>
        <w:rPr>
          <w:b/>
          <w:bCs/>
          <w:lang w:val="en-US" w:eastAsia="zh-CN"/>
        </w:rPr>
      </w:pPr>
      <w:r w:rsidRPr="005B5D5A">
        <w:rPr>
          <w:b/>
          <w:bCs/>
          <w:lang w:val="en-US" w:eastAsia="zh-CN"/>
        </w:rPr>
        <w:t>VPLMN</w:t>
      </w:r>
    </w:p>
    <w:p w14:paraId="4A6DD62A" w14:textId="77777777" w:rsidR="00CB5A45" w:rsidRDefault="00CB5A45" w:rsidP="00CB5A45">
      <w:r>
        <w:t>For the purposes of the present document, the following terms and definitions given in 3GPP TS 23.167 [6] apply:</w:t>
      </w:r>
    </w:p>
    <w:p w14:paraId="72BDD4B5" w14:textId="77777777" w:rsidR="00CB5A45" w:rsidRPr="006C399B" w:rsidRDefault="00CB5A45" w:rsidP="00CB5A45">
      <w:pPr>
        <w:pStyle w:val="EX"/>
        <w:rPr>
          <w:b/>
          <w:bCs/>
          <w:noProof/>
        </w:rPr>
      </w:pPr>
      <w:r>
        <w:rPr>
          <w:b/>
          <w:bCs/>
          <w:noProof/>
        </w:rPr>
        <w:t>eCall over IMS</w:t>
      </w:r>
    </w:p>
    <w:p w14:paraId="77962095" w14:textId="77777777" w:rsidR="00CB5A45" w:rsidRPr="00CC0C94" w:rsidRDefault="00CB5A45" w:rsidP="00CB5A45">
      <w:r w:rsidRPr="00CC0C94">
        <w:t>For the purposes of the present document, the following terms and definitions given in 3GPP TS 23.216 [</w:t>
      </w:r>
      <w:r>
        <w:t>6A</w:t>
      </w:r>
      <w:r w:rsidRPr="00CC0C94">
        <w:t>] apply:</w:t>
      </w:r>
    </w:p>
    <w:p w14:paraId="556CE5A5" w14:textId="77777777" w:rsidR="00CB5A45" w:rsidRPr="006C4120" w:rsidRDefault="00CB5A45" w:rsidP="00CB5A45">
      <w:pPr>
        <w:pStyle w:val="EX"/>
        <w:rPr>
          <w:b/>
          <w:bCs/>
          <w:noProof/>
        </w:rPr>
      </w:pPr>
      <w:r w:rsidRPr="00DF6192">
        <w:rPr>
          <w:b/>
          <w:bCs/>
          <w:noProof/>
        </w:rPr>
        <w:t>SRVCC</w:t>
      </w:r>
    </w:p>
    <w:p w14:paraId="4DB2CBF9" w14:textId="77777777" w:rsidR="00CB5A45" w:rsidRDefault="00CB5A45" w:rsidP="00CB5A45">
      <w:r>
        <w:t>For the purposes of the present document, the following terms and definitions given in 3GPP TS 23.401 [7] apply:</w:t>
      </w:r>
    </w:p>
    <w:p w14:paraId="5F47F1E9" w14:textId="77777777" w:rsidR="00CB5A45" w:rsidRPr="006C399B" w:rsidRDefault="00CB5A45" w:rsidP="00CB5A45">
      <w:pPr>
        <w:pStyle w:val="EX"/>
        <w:rPr>
          <w:b/>
          <w:bCs/>
          <w:noProof/>
        </w:rPr>
      </w:pPr>
      <w:r>
        <w:rPr>
          <w:b/>
          <w:bCs/>
          <w:noProof/>
        </w:rPr>
        <w:t>eCall only mode</w:t>
      </w:r>
    </w:p>
    <w:p w14:paraId="66186B68" w14:textId="77777777" w:rsidR="00CB5A45" w:rsidRPr="007E6407" w:rsidRDefault="00CB5A45" w:rsidP="00CB5A45">
      <w:r w:rsidRPr="007E6407">
        <w:t>For the purposes of the present document, the following terms and definitions given in 3GPP TS 23.</w:t>
      </w:r>
      <w:r>
        <w:t>5</w:t>
      </w:r>
      <w:r w:rsidRPr="007E6407">
        <w:t>01 [</w:t>
      </w:r>
      <w:r>
        <w:t>8</w:t>
      </w:r>
      <w:r w:rsidRPr="007E6407">
        <w:t>] apply:</w:t>
      </w:r>
    </w:p>
    <w:p w14:paraId="51DD66F9" w14:textId="77777777" w:rsidR="00CB5A45" w:rsidRPr="00BD1D67" w:rsidRDefault="00CB5A45" w:rsidP="00CB5A45">
      <w:pPr>
        <w:pStyle w:val="EW"/>
        <w:rPr>
          <w:b/>
        </w:rPr>
      </w:pPr>
      <w:r w:rsidRPr="00BD1D67">
        <w:rPr>
          <w:b/>
        </w:rPr>
        <w:t>5G access network</w:t>
      </w:r>
    </w:p>
    <w:p w14:paraId="35C43167" w14:textId="77777777" w:rsidR="00CB5A45" w:rsidRPr="00BD1D67" w:rsidRDefault="00CB5A45" w:rsidP="00CB5A45">
      <w:pPr>
        <w:pStyle w:val="EW"/>
        <w:rPr>
          <w:b/>
        </w:rPr>
      </w:pPr>
      <w:r w:rsidRPr="00BD1D67">
        <w:rPr>
          <w:b/>
        </w:rPr>
        <w:t>5G core network</w:t>
      </w:r>
    </w:p>
    <w:p w14:paraId="42A8192E" w14:textId="77777777" w:rsidR="00CB5A45" w:rsidRPr="00BD1D67" w:rsidRDefault="00CB5A45" w:rsidP="00CB5A45">
      <w:pPr>
        <w:pStyle w:val="EW"/>
        <w:rPr>
          <w:b/>
        </w:rPr>
      </w:pPr>
      <w:r w:rsidRPr="00BD1D67">
        <w:rPr>
          <w:b/>
        </w:rPr>
        <w:t xml:space="preserve">5G </w:t>
      </w:r>
      <w:proofErr w:type="spellStart"/>
      <w:r w:rsidRPr="00BD1D67">
        <w:rPr>
          <w:b/>
        </w:rPr>
        <w:t>QoS</w:t>
      </w:r>
      <w:proofErr w:type="spellEnd"/>
      <w:r w:rsidRPr="00BD1D67">
        <w:rPr>
          <w:b/>
        </w:rPr>
        <w:t xml:space="preserve"> flow</w:t>
      </w:r>
    </w:p>
    <w:p w14:paraId="45DACE9B" w14:textId="77777777" w:rsidR="00CB5A45" w:rsidRDefault="00CB5A45" w:rsidP="00CB5A45">
      <w:pPr>
        <w:pStyle w:val="EW"/>
        <w:rPr>
          <w:b/>
        </w:rPr>
      </w:pPr>
      <w:r w:rsidRPr="00BD1D67">
        <w:rPr>
          <w:b/>
        </w:rPr>
        <w:t xml:space="preserve">5G </w:t>
      </w:r>
      <w:proofErr w:type="spellStart"/>
      <w:r w:rsidRPr="00BD1D67">
        <w:rPr>
          <w:b/>
        </w:rPr>
        <w:t>QoS</w:t>
      </w:r>
      <w:proofErr w:type="spellEnd"/>
      <w:r w:rsidRPr="00BD1D67">
        <w:rPr>
          <w:b/>
        </w:rPr>
        <w:t xml:space="preserve"> identifier</w:t>
      </w:r>
    </w:p>
    <w:p w14:paraId="7634E26D" w14:textId="77777777" w:rsidR="00CB5A45" w:rsidRPr="004B11B4" w:rsidRDefault="00CB5A45" w:rsidP="00CB5A45">
      <w:pPr>
        <w:pStyle w:val="EW"/>
        <w:rPr>
          <w:b/>
          <w:lang w:val="sv-SE"/>
        </w:rPr>
      </w:pPr>
      <w:r w:rsidRPr="004B11B4">
        <w:rPr>
          <w:b/>
          <w:lang w:val="sv-SE"/>
        </w:rPr>
        <w:t>5G-RG</w:t>
      </w:r>
    </w:p>
    <w:p w14:paraId="65DF72CC" w14:textId="77777777" w:rsidR="00CB5A45" w:rsidRPr="004B11B4" w:rsidRDefault="00CB5A45" w:rsidP="00CB5A45">
      <w:pPr>
        <w:pStyle w:val="EW"/>
        <w:rPr>
          <w:b/>
          <w:lang w:val="sv-SE"/>
        </w:rPr>
      </w:pPr>
      <w:r w:rsidRPr="004B11B4">
        <w:rPr>
          <w:b/>
          <w:lang w:val="sv-SE"/>
        </w:rPr>
        <w:t>5G-BRG</w:t>
      </w:r>
    </w:p>
    <w:p w14:paraId="4843D80C" w14:textId="77777777" w:rsidR="00CB5A45" w:rsidRPr="00665705" w:rsidRDefault="00CB5A45" w:rsidP="00CB5A45">
      <w:pPr>
        <w:pStyle w:val="EW"/>
        <w:rPr>
          <w:b/>
          <w:lang w:val="sv-SE"/>
        </w:rPr>
      </w:pPr>
      <w:r w:rsidRPr="004B11B4">
        <w:rPr>
          <w:b/>
          <w:lang w:val="sv-SE"/>
        </w:rPr>
        <w:t>5G-CRG</w:t>
      </w:r>
    </w:p>
    <w:p w14:paraId="6DC41953" w14:textId="77777777" w:rsidR="00CB5A45" w:rsidRPr="00665705" w:rsidRDefault="00CB5A45" w:rsidP="00CB5A45">
      <w:pPr>
        <w:pStyle w:val="EW"/>
        <w:rPr>
          <w:b/>
          <w:lang w:val="sv-SE"/>
        </w:rPr>
      </w:pPr>
      <w:r w:rsidRPr="00665705">
        <w:rPr>
          <w:b/>
          <w:noProof/>
          <w:lang w:val="sv-SE"/>
        </w:rPr>
        <w:t>5G</w:t>
      </w:r>
      <w:r w:rsidRPr="00665705">
        <w:rPr>
          <w:b/>
          <w:lang w:val="sv-SE"/>
        </w:rPr>
        <w:t xml:space="preserve"> System</w:t>
      </w:r>
    </w:p>
    <w:p w14:paraId="170C849C" w14:textId="77777777" w:rsidR="00CB5A45" w:rsidRPr="00BD1D67" w:rsidRDefault="00CB5A45" w:rsidP="00CB5A45">
      <w:pPr>
        <w:pStyle w:val="EW"/>
        <w:rPr>
          <w:b/>
        </w:rPr>
      </w:pPr>
      <w:r w:rsidRPr="00BD1D67">
        <w:rPr>
          <w:b/>
        </w:rPr>
        <w:t>Allowed area</w:t>
      </w:r>
    </w:p>
    <w:p w14:paraId="56480719" w14:textId="77777777" w:rsidR="00CB5A45" w:rsidRDefault="00CB5A45" w:rsidP="00CB5A45">
      <w:pPr>
        <w:pStyle w:val="EW"/>
        <w:rPr>
          <w:b/>
        </w:rPr>
      </w:pPr>
      <w:r w:rsidRPr="00BD1D67">
        <w:rPr>
          <w:b/>
        </w:rPr>
        <w:t>Allowed NSSAI</w:t>
      </w:r>
    </w:p>
    <w:p w14:paraId="24452D4A" w14:textId="77777777" w:rsidR="00CB5A45" w:rsidRPr="00BD1D67" w:rsidRDefault="00CB5A45" w:rsidP="00CB5A45">
      <w:pPr>
        <w:pStyle w:val="EW"/>
        <w:rPr>
          <w:b/>
        </w:rPr>
      </w:pPr>
      <w:r w:rsidRPr="000930E6">
        <w:rPr>
          <w:b/>
        </w:rPr>
        <w:t xml:space="preserve">Alternative </w:t>
      </w:r>
      <w:r>
        <w:rPr>
          <w:b/>
        </w:rPr>
        <w:t>S</w:t>
      </w:r>
      <w:r>
        <w:rPr>
          <w:rFonts w:hint="eastAsia"/>
          <w:b/>
          <w:lang w:eastAsia="zh-CN"/>
        </w:rPr>
        <w:t>-</w:t>
      </w:r>
      <w:r w:rsidRPr="000930E6">
        <w:rPr>
          <w:b/>
        </w:rPr>
        <w:t>NSSAI</w:t>
      </w:r>
    </w:p>
    <w:p w14:paraId="0CE7363E" w14:textId="77777777" w:rsidR="00CB5A45" w:rsidRPr="00BD1D67" w:rsidRDefault="00CB5A45" w:rsidP="00CB5A45">
      <w:pPr>
        <w:pStyle w:val="EW"/>
        <w:rPr>
          <w:b/>
        </w:rPr>
      </w:pPr>
      <w:r w:rsidRPr="00BD1D67">
        <w:rPr>
          <w:b/>
        </w:rPr>
        <w:t>AMF region</w:t>
      </w:r>
    </w:p>
    <w:p w14:paraId="1D18B182" w14:textId="77777777" w:rsidR="00CB5A45" w:rsidRPr="00BD1D67" w:rsidRDefault="00CB5A45" w:rsidP="00CB5A45">
      <w:pPr>
        <w:pStyle w:val="EW"/>
        <w:rPr>
          <w:b/>
        </w:rPr>
      </w:pPr>
      <w:r w:rsidRPr="00BD1D67">
        <w:rPr>
          <w:b/>
        </w:rPr>
        <w:t>AMF set</w:t>
      </w:r>
    </w:p>
    <w:p w14:paraId="575E788E" w14:textId="77777777" w:rsidR="00CB5A45" w:rsidRDefault="00CB5A45" w:rsidP="00CB5A45">
      <w:pPr>
        <w:pStyle w:val="EW"/>
        <w:rPr>
          <w:b/>
        </w:rPr>
      </w:pPr>
      <w:r>
        <w:rPr>
          <w:b/>
        </w:rPr>
        <w:t>Closed access group</w:t>
      </w:r>
    </w:p>
    <w:p w14:paraId="5E43BF7E" w14:textId="77777777" w:rsidR="00CB5A45" w:rsidRPr="00BD1D67" w:rsidRDefault="00CB5A45" w:rsidP="00CB5A45">
      <w:pPr>
        <w:pStyle w:val="EW"/>
        <w:rPr>
          <w:b/>
        </w:rPr>
      </w:pPr>
      <w:r w:rsidRPr="00BD1D67">
        <w:rPr>
          <w:b/>
        </w:rPr>
        <w:t>Configured NSSAI</w:t>
      </w:r>
    </w:p>
    <w:p w14:paraId="681631CB" w14:textId="77777777" w:rsidR="00CB5A45" w:rsidRDefault="00CB5A45" w:rsidP="00CB5A45">
      <w:pPr>
        <w:pStyle w:val="EW"/>
        <w:rPr>
          <w:b/>
        </w:rPr>
      </w:pPr>
      <w:r w:rsidRPr="00D32C65">
        <w:rPr>
          <w:b/>
        </w:rPr>
        <w:t>Credentials Holder</w:t>
      </w:r>
      <w:r>
        <w:rPr>
          <w:b/>
        </w:rPr>
        <w:t xml:space="preserve"> (CH)</w:t>
      </w:r>
    </w:p>
    <w:p w14:paraId="36811D9A" w14:textId="77777777" w:rsidR="00CB5A45" w:rsidRPr="00BD1D67" w:rsidRDefault="00CB5A45" w:rsidP="00CB5A45">
      <w:pPr>
        <w:pStyle w:val="EW"/>
        <w:rPr>
          <w:b/>
        </w:rPr>
      </w:pPr>
      <w:r w:rsidRPr="00A44E05">
        <w:rPr>
          <w:b/>
        </w:rPr>
        <w:t>Default Credentials Server (DCS)</w:t>
      </w:r>
    </w:p>
    <w:p w14:paraId="12596328" w14:textId="77777777" w:rsidR="00CB5A45" w:rsidRDefault="00CB5A45" w:rsidP="00CB5A45">
      <w:pPr>
        <w:pStyle w:val="EW"/>
        <w:rPr>
          <w:b/>
        </w:rPr>
      </w:pPr>
      <w:r w:rsidRPr="00DA3BBC">
        <w:rPr>
          <w:b/>
        </w:rPr>
        <w:t>G</w:t>
      </w:r>
      <w:r>
        <w:rPr>
          <w:b/>
        </w:rPr>
        <w:t>roup ID for Network Selection (GIN)</w:t>
      </w:r>
    </w:p>
    <w:p w14:paraId="0A3DB094" w14:textId="77777777" w:rsidR="00CB5A45" w:rsidRDefault="00CB5A45" w:rsidP="00CB5A45">
      <w:pPr>
        <w:pStyle w:val="EW"/>
        <w:rPr>
          <w:b/>
        </w:rPr>
      </w:pPr>
      <w:r>
        <w:rPr>
          <w:b/>
        </w:rPr>
        <w:t>IAB-node</w:t>
      </w:r>
    </w:p>
    <w:p w14:paraId="7BABD655" w14:textId="77777777" w:rsidR="00CB5A45" w:rsidRDefault="00CB5A45" w:rsidP="00CB5A45">
      <w:pPr>
        <w:pStyle w:val="EW"/>
        <w:rPr>
          <w:b/>
        </w:rPr>
      </w:pPr>
      <w:r w:rsidRPr="00BD1D67">
        <w:rPr>
          <w:b/>
        </w:rPr>
        <w:t>Local area data network</w:t>
      </w:r>
    </w:p>
    <w:p w14:paraId="0A4A8068" w14:textId="77777777" w:rsidR="00CB5A45" w:rsidRDefault="00CB5A45" w:rsidP="00CB5A45">
      <w:pPr>
        <w:pStyle w:val="EW"/>
        <w:rPr>
          <w:b/>
          <w:lang w:val="fr-FR"/>
        </w:rPr>
      </w:pPr>
      <w:r w:rsidRPr="009352A3">
        <w:rPr>
          <w:b/>
          <w:lang w:val="fr-FR"/>
        </w:rPr>
        <w:t>N3QAI</w:t>
      </w:r>
    </w:p>
    <w:p w14:paraId="672CBD44" w14:textId="77777777" w:rsidR="00CB5A45" w:rsidRPr="00BD1D67" w:rsidRDefault="00CB5A45" w:rsidP="00CB5A45">
      <w:pPr>
        <w:pStyle w:val="EW"/>
        <w:rPr>
          <w:b/>
        </w:rPr>
      </w:pPr>
    </w:p>
    <w:p w14:paraId="3A65CF57" w14:textId="77777777" w:rsidR="00CB5A45" w:rsidRPr="00F355CE" w:rsidRDefault="00CB5A45" w:rsidP="00CB5A45">
      <w:pPr>
        <w:pStyle w:val="EW"/>
        <w:rPr>
          <w:b/>
        </w:rPr>
      </w:pPr>
      <w:r w:rsidRPr="00F355CE">
        <w:rPr>
          <w:b/>
        </w:rPr>
        <w:t>Network identifier (NID)</w:t>
      </w:r>
    </w:p>
    <w:p w14:paraId="6ED01D2F" w14:textId="77777777" w:rsidR="00CB5A45" w:rsidRPr="00BD1D67" w:rsidRDefault="00CB5A45" w:rsidP="00CB5A45">
      <w:pPr>
        <w:pStyle w:val="EW"/>
        <w:rPr>
          <w:b/>
        </w:rPr>
      </w:pPr>
      <w:r w:rsidRPr="00BD1D67">
        <w:rPr>
          <w:b/>
        </w:rPr>
        <w:t>Network slice</w:t>
      </w:r>
    </w:p>
    <w:p w14:paraId="40FC9972" w14:textId="77777777" w:rsidR="00CB5A45" w:rsidRPr="002B0CBB" w:rsidRDefault="00CB5A45" w:rsidP="00CB5A45">
      <w:pPr>
        <w:pStyle w:val="EW"/>
        <w:rPr>
          <w:b/>
          <w:lang w:val="en-US" w:eastAsia="zh-CN"/>
        </w:rPr>
      </w:pPr>
      <w:r w:rsidRPr="00E51A15">
        <w:rPr>
          <w:b/>
          <w:noProof/>
          <w:lang w:val="en-US"/>
        </w:rPr>
        <w:t>NG-</w:t>
      </w:r>
      <w:r w:rsidRPr="00E51A15">
        <w:rPr>
          <w:b/>
          <w:lang w:val="en-US"/>
        </w:rPr>
        <w:t>RAN</w:t>
      </w:r>
    </w:p>
    <w:p w14:paraId="3597908B" w14:textId="77777777" w:rsidR="00CB5A45" w:rsidRPr="00BD1D67" w:rsidRDefault="00CB5A45" w:rsidP="00CB5A45">
      <w:pPr>
        <w:pStyle w:val="EW"/>
        <w:rPr>
          <w:b/>
        </w:rPr>
      </w:pPr>
      <w:r w:rsidRPr="00BD1D67">
        <w:rPr>
          <w:b/>
        </w:rPr>
        <w:t>Non-allowed area</w:t>
      </w:r>
    </w:p>
    <w:p w14:paraId="1290EE14" w14:textId="77777777" w:rsidR="00CB5A45" w:rsidRDefault="00CB5A45" w:rsidP="00CB5A45">
      <w:pPr>
        <w:pStyle w:val="EW"/>
        <w:rPr>
          <w:b/>
        </w:rPr>
      </w:pPr>
      <w:proofErr w:type="spellStart"/>
      <w:r w:rsidRPr="00371DF7">
        <w:rPr>
          <w:b/>
        </w:rPr>
        <w:t>Onboarding</w:t>
      </w:r>
      <w:proofErr w:type="spellEnd"/>
      <w:r w:rsidRPr="00371DF7">
        <w:rPr>
          <w:b/>
        </w:rPr>
        <w:t xml:space="preserve"> Standalone Non-Public Network</w:t>
      </w:r>
    </w:p>
    <w:p w14:paraId="5D0A36FA" w14:textId="77777777" w:rsidR="00CB5A45" w:rsidRPr="00C24079" w:rsidRDefault="00CB5A45" w:rsidP="00CB5A45">
      <w:pPr>
        <w:pStyle w:val="EW"/>
        <w:rPr>
          <w:b/>
          <w:lang w:val="fr-FR"/>
        </w:rPr>
      </w:pPr>
      <w:r w:rsidRPr="00C24079">
        <w:rPr>
          <w:b/>
          <w:lang w:val="fr-FR"/>
        </w:rPr>
        <w:t xml:space="preserve">PDU </w:t>
      </w:r>
      <w:proofErr w:type="spellStart"/>
      <w:r w:rsidRPr="00C24079">
        <w:rPr>
          <w:b/>
          <w:lang w:val="fr-FR"/>
        </w:rPr>
        <w:t>connectivity</w:t>
      </w:r>
      <w:proofErr w:type="spellEnd"/>
      <w:r w:rsidRPr="00C24079">
        <w:rPr>
          <w:b/>
          <w:lang w:val="fr-FR"/>
        </w:rPr>
        <w:t xml:space="preserve"> service</w:t>
      </w:r>
    </w:p>
    <w:p w14:paraId="6BEBFA1F" w14:textId="77777777" w:rsidR="00CB5A45" w:rsidRPr="00C24079" w:rsidRDefault="00CB5A45" w:rsidP="00CB5A45">
      <w:pPr>
        <w:pStyle w:val="EW"/>
        <w:rPr>
          <w:b/>
          <w:lang w:val="fr-FR" w:eastAsia="zh-CN"/>
        </w:rPr>
      </w:pPr>
      <w:r w:rsidRPr="00C24079">
        <w:rPr>
          <w:b/>
          <w:lang w:val="fr-FR"/>
        </w:rPr>
        <w:t>PDU session</w:t>
      </w:r>
    </w:p>
    <w:p w14:paraId="56E76747" w14:textId="77777777" w:rsidR="00CB5A45" w:rsidRDefault="00CB5A45" w:rsidP="00CB5A45">
      <w:pPr>
        <w:pStyle w:val="EW"/>
        <w:rPr>
          <w:b/>
          <w:lang w:val="fr-FR"/>
        </w:rPr>
      </w:pPr>
      <w:r w:rsidRPr="00C24079">
        <w:rPr>
          <w:b/>
          <w:lang w:val="fr-FR"/>
        </w:rPr>
        <w:t>PDU session type</w:t>
      </w:r>
    </w:p>
    <w:p w14:paraId="0671FDEA" w14:textId="77777777" w:rsidR="00CB5A45" w:rsidRPr="003F1CF3" w:rsidRDefault="00CB5A45" w:rsidP="00CB5A45">
      <w:pPr>
        <w:pStyle w:val="EW"/>
        <w:rPr>
          <w:b/>
          <w:lang w:val="fr-FR"/>
        </w:rPr>
      </w:pPr>
      <w:r w:rsidRPr="003F1CF3">
        <w:rPr>
          <w:b/>
          <w:lang w:val="fr-FR"/>
        </w:rPr>
        <w:t>PEGC</w:t>
      </w:r>
    </w:p>
    <w:p w14:paraId="5E26BBCB" w14:textId="77777777" w:rsidR="00CB5A45" w:rsidRPr="00C24079" w:rsidRDefault="00CB5A45" w:rsidP="00CB5A45">
      <w:pPr>
        <w:pStyle w:val="EW"/>
        <w:rPr>
          <w:b/>
          <w:lang w:val="fr-FR"/>
        </w:rPr>
      </w:pPr>
      <w:r w:rsidRPr="003F1CF3">
        <w:rPr>
          <w:rFonts w:hint="eastAsia"/>
          <w:b/>
          <w:lang w:val="fr-FR"/>
        </w:rPr>
        <w:t>P</w:t>
      </w:r>
      <w:r w:rsidRPr="003F1CF3">
        <w:rPr>
          <w:b/>
          <w:lang w:val="fr-FR"/>
        </w:rPr>
        <w:t>EMC</w:t>
      </w:r>
    </w:p>
    <w:p w14:paraId="0EFF4705" w14:textId="77777777" w:rsidR="00CB5A45" w:rsidRDefault="00CB5A45" w:rsidP="00CB5A45">
      <w:pPr>
        <w:pStyle w:val="EW"/>
        <w:rPr>
          <w:b/>
        </w:rPr>
      </w:pPr>
      <w:r w:rsidRPr="00CF661E">
        <w:rPr>
          <w:b/>
        </w:rPr>
        <w:t>Pending NSSAI</w:t>
      </w:r>
    </w:p>
    <w:p w14:paraId="72545059" w14:textId="77777777" w:rsidR="00CB5A45" w:rsidRPr="003F1CF3" w:rsidRDefault="00CB5A45" w:rsidP="00CB5A45">
      <w:pPr>
        <w:pStyle w:val="EW"/>
        <w:rPr>
          <w:b/>
          <w:lang w:val="fr-FR"/>
        </w:rPr>
      </w:pPr>
      <w:r w:rsidRPr="003F1CF3">
        <w:rPr>
          <w:b/>
          <w:lang w:val="fr-FR"/>
        </w:rPr>
        <w:t>PIN</w:t>
      </w:r>
    </w:p>
    <w:p w14:paraId="279B55C1" w14:textId="77777777" w:rsidR="00CB5A45" w:rsidRPr="00106ACE" w:rsidRDefault="00CB5A45" w:rsidP="00CB5A45">
      <w:pPr>
        <w:pStyle w:val="EW"/>
        <w:rPr>
          <w:b/>
          <w:lang w:val="fr-FR"/>
        </w:rPr>
      </w:pPr>
      <w:r w:rsidRPr="003F1CF3">
        <w:rPr>
          <w:rFonts w:hint="eastAsia"/>
          <w:b/>
          <w:lang w:val="fr-FR"/>
        </w:rPr>
        <w:t>P</w:t>
      </w:r>
      <w:r w:rsidRPr="003F1CF3">
        <w:rPr>
          <w:b/>
          <w:lang w:val="fr-FR"/>
        </w:rPr>
        <w:t>INE</w:t>
      </w:r>
    </w:p>
    <w:p w14:paraId="0D35847D" w14:textId="77777777" w:rsidR="00CB5A45" w:rsidRDefault="00CB5A45" w:rsidP="00CB5A45">
      <w:pPr>
        <w:pStyle w:val="EW"/>
        <w:rPr>
          <w:b/>
          <w:lang w:val="fr-FR"/>
        </w:rPr>
      </w:pPr>
      <w:r w:rsidRPr="00295A52">
        <w:rPr>
          <w:b/>
          <w:lang w:val="fr-FR"/>
        </w:rPr>
        <w:t>PINE-to-PINE direct communication</w:t>
      </w:r>
    </w:p>
    <w:p w14:paraId="59286BCD" w14:textId="77777777" w:rsidR="00CB5A45" w:rsidRPr="00A16627" w:rsidRDefault="00CB5A45" w:rsidP="00CB5A45">
      <w:pPr>
        <w:pStyle w:val="EW"/>
        <w:rPr>
          <w:b/>
          <w:lang w:val="fr-FR"/>
        </w:rPr>
      </w:pPr>
      <w:r w:rsidRPr="00295A52">
        <w:rPr>
          <w:b/>
          <w:lang w:val="fr-FR"/>
        </w:rPr>
        <w:t xml:space="preserve">PINE-to-PINE </w:t>
      </w:r>
      <w:r>
        <w:rPr>
          <w:b/>
          <w:lang w:val="fr-FR"/>
        </w:rPr>
        <w:t>in</w:t>
      </w:r>
      <w:r w:rsidRPr="00295A52">
        <w:rPr>
          <w:b/>
          <w:lang w:val="fr-FR"/>
        </w:rPr>
        <w:t>direct communication</w:t>
      </w:r>
    </w:p>
    <w:p w14:paraId="7EBC80BE" w14:textId="77777777" w:rsidR="00CB5A45" w:rsidRPr="00CF661E" w:rsidRDefault="00CB5A45" w:rsidP="00CB5A45">
      <w:pPr>
        <w:pStyle w:val="EW"/>
        <w:rPr>
          <w:b/>
          <w:bCs/>
        </w:rPr>
      </w:pPr>
      <w:r w:rsidRPr="00CF661E">
        <w:rPr>
          <w:b/>
          <w:bCs/>
        </w:rPr>
        <w:t>Requested NSSAI</w:t>
      </w:r>
    </w:p>
    <w:p w14:paraId="20A40118" w14:textId="77777777" w:rsidR="00CB5A45" w:rsidRPr="004B6449" w:rsidRDefault="00CB5A45" w:rsidP="00CB5A45">
      <w:pPr>
        <w:pStyle w:val="EW"/>
        <w:rPr>
          <w:b/>
          <w:bCs/>
        </w:rPr>
      </w:pPr>
      <w:r>
        <w:rPr>
          <w:b/>
          <w:bCs/>
        </w:rPr>
        <w:t>Routing Indicator</w:t>
      </w:r>
    </w:p>
    <w:p w14:paraId="4ECACA2A" w14:textId="77777777" w:rsidR="00CB5A45" w:rsidRDefault="00CB5A45" w:rsidP="00CB5A45">
      <w:pPr>
        <w:pStyle w:val="EW"/>
        <w:rPr>
          <w:b/>
        </w:rPr>
      </w:pPr>
      <w:r w:rsidRPr="00920167">
        <w:rPr>
          <w:b/>
        </w:rPr>
        <w:lastRenderedPageBreak/>
        <w:t>Service data flow</w:t>
      </w:r>
    </w:p>
    <w:p w14:paraId="54BA7BEE" w14:textId="77777777" w:rsidR="00CB5A45" w:rsidRDefault="00CB5A45" w:rsidP="00CB5A45">
      <w:pPr>
        <w:pStyle w:val="EW"/>
        <w:rPr>
          <w:b/>
        </w:rPr>
      </w:pPr>
      <w:r w:rsidRPr="00541BB7">
        <w:rPr>
          <w:b/>
        </w:rPr>
        <w:t>Service Gap Control</w:t>
      </w:r>
    </w:p>
    <w:p w14:paraId="11314F07" w14:textId="77777777" w:rsidR="00CB5A45" w:rsidRDefault="00CB5A45" w:rsidP="00CB5A45">
      <w:pPr>
        <w:pStyle w:val="EW"/>
        <w:rPr>
          <w:b/>
        </w:rPr>
      </w:pPr>
      <w:r>
        <w:rPr>
          <w:b/>
        </w:rPr>
        <w:t>Serving PLMN rate control</w:t>
      </w:r>
    </w:p>
    <w:p w14:paraId="2BB172CC" w14:textId="77777777" w:rsidR="00CB5A45" w:rsidRPr="00920167" w:rsidRDefault="00CB5A45" w:rsidP="00CB5A45">
      <w:pPr>
        <w:pStyle w:val="EW"/>
        <w:rPr>
          <w:b/>
        </w:rPr>
      </w:pPr>
      <w:r w:rsidRPr="00EA01B8">
        <w:rPr>
          <w:b/>
        </w:rPr>
        <w:t>Small data rate control status</w:t>
      </w:r>
    </w:p>
    <w:p w14:paraId="518DB8E0" w14:textId="77777777" w:rsidR="00CB5A45" w:rsidRDefault="00CB5A45" w:rsidP="00CB5A45">
      <w:pPr>
        <w:pStyle w:val="EW"/>
        <w:rPr>
          <w:b/>
        </w:rPr>
      </w:pPr>
    </w:p>
    <w:p w14:paraId="44FA4F21" w14:textId="77777777" w:rsidR="00CB5A45" w:rsidRPr="00920167" w:rsidRDefault="00CB5A45" w:rsidP="00CB5A45">
      <w:pPr>
        <w:pStyle w:val="EW"/>
        <w:rPr>
          <w:b/>
        </w:rPr>
      </w:pPr>
      <w:r>
        <w:rPr>
          <w:b/>
        </w:rPr>
        <w:t>SNPN-enabled UE</w:t>
      </w:r>
    </w:p>
    <w:p w14:paraId="51BA7217" w14:textId="77777777" w:rsidR="00CB5A45" w:rsidRPr="00920167" w:rsidRDefault="00CB5A45" w:rsidP="00CB5A45">
      <w:pPr>
        <w:pStyle w:val="EW"/>
        <w:rPr>
          <w:b/>
        </w:rPr>
      </w:pPr>
      <w:r>
        <w:rPr>
          <w:b/>
        </w:rPr>
        <w:t>Stand-alone Non-Public Network</w:t>
      </w:r>
    </w:p>
    <w:p w14:paraId="78B7B2AB" w14:textId="77777777" w:rsidR="00CB5A45" w:rsidRPr="004A11E4" w:rsidRDefault="00CB5A45" w:rsidP="00CB5A45">
      <w:pPr>
        <w:pStyle w:val="EW"/>
        <w:rPr>
          <w:b/>
        </w:rPr>
      </w:pPr>
      <w:r w:rsidRPr="004A11E4">
        <w:rPr>
          <w:b/>
        </w:rPr>
        <w:t>Time Sensitive Communication</w:t>
      </w:r>
    </w:p>
    <w:p w14:paraId="3A4E53EA" w14:textId="77777777" w:rsidR="00CB5A45" w:rsidRDefault="00CB5A45" w:rsidP="00CB5A45">
      <w:pPr>
        <w:pStyle w:val="EW"/>
        <w:rPr>
          <w:b/>
        </w:rPr>
      </w:pPr>
      <w:r>
        <w:rPr>
          <w:b/>
        </w:rPr>
        <w:t>T</w:t>
      </w:r>
      <w:r w:rsidRPr="00715A91">
        <w:rPr>
          <w:b/>
        </w:rPr>
        <w:t>ime Sensitive Communic</w:t>
      </w:r>
      <w:r>
        <w:rPr>
          <w:b/>
        </w:rPr>
        <w:t>ation and Time Synchronization F</w:t>
      </w:r>
      <w:r w:rsidRPr="00715A91">
        <w:rPr>
          <w:b/>
        </w:rPr>
        <w:t>unction</w:t>
      </w:r>
    </w:p>
    <w:p w14:paraId="69F61358" w14:textId="77777777" w:rsidR="00CB5A45" w:rsidRPr="00AB1D7D" w:rsidRDefault="00CB5A45" w:rsidP="00CB5A45">
      <w:pPr>
        <w:pStyle w:val="EW"/>
        <w:rPr>
          <w:b/>
          <w:bCs/>
        </w:rPr>
      </w:pPr>
      <w:r w:rsidRPr="00AB1D7D">
        <w:rPr>
          <w:b/>
          <w:bCs/>
        </w:rPr>
        <w:t>UE-DS-TT residence time</w:t>
      </w:r>
    </w:p>
    <w:p w14:paraId="205100EB" w14:textId="77777777" w:rsidR="00CB5A45" w:rsidRPr="00AB1D7D" w:rsidRDefault="00CB5A45" w:rsidP="00CB5A45">
      <w:pPr>
        <w:pStyle w:val="EW"/>
        <w:rPr>
          <w:b/>
          <w:bCs/>
        </w:rPr>
      </w:pPr>
      <w:r w:rsidRPr="000568E5">
        <w:rPr>
          <w:b/>
          <w:bCs/>
        </w:rPr>
        <w:t>UE-Slice-MBR</w:t>
      </w:r>
    </w:p>
    <w:p w14:paraId="5E9D0B11" w14:textId="77777777" w:rsidR="00CB5A45" w:rsidRPr="00215B69" w:rsidRDefault="00CB5A45" w:rsidP="00CB5A45">
      <w:pPr>
        <w:pStyle w:val="EX"/>
        <w:rPr>
          <w:b/>
          <w:bCs/>
        </w:rPr>
      </w:pPr>
      <w:r w:rsidRPr="00215B69">
        <w:rPr>
          <w:b/>
          <w:bCs/>
        </w:rPr>
        <w:t>UE presence in LADN service area</w:t>
      </w:r>
    </w:p>
    <w:p w14:paraId="49BE60E5" w14:textId="77777777" w:rsidR="00CB5A45" w:rsidRPr="00963C66" w:rsidRDefault="00CB5A45" w:rsidP="00CB5A45">
      <w:r w:rsidRPr="00963C66">
        <w:t>For the purposes of the present document, the following terms and definitions given in 3GPP TS 23.503 [</w:t>
      </w:r>
      <w:r>
        <w:t>10</w:t>
      </w:r>
      <w:r w:rsidRPr="00963C66">
        <w:t>] apply:</w:t>
      </w:r>
    </w:p>
    <w:p w14:paraId="2798033D" w14:textId="77777777" w:rsidR="00CB5A45" w:rsidRPr="0085304B" w:rsidRDefault="00CB5A45" w:rsidP="00CB5A45">
      <w:pPr>
        <w:pStyle w:val="EX"/>
        <w:rPr>
          <w:b/>
          <w:lang w:eastAsia="zh-CN"/>
        </w:rPr>
      </w:pPr>
      <w:r w:rsidRPr="0085304B">
        <w:rPr>
          <w:b/>
          <w:lang w:eastAsia="zh-CN"/>
        </w:rPr>
        <w:t>UE local configuration</w:t>
      </w:r>
    </w:p>
    <w:p w14:paraId="0DC11108" w14:textId="77777777" w:rsidR="00CB5A45" w:rsidRDefault="00CB5A45" w:rsidP="00CB5A45">
      <w:r>
        <w:t>For the purposes of the present document, the following terms and definitions given in 3GPP TS 24.008 [12] apply:</w:t>
      </w:r>
    </w:p>
    <w:p w14:paraId="42B71987" w14:textId="77777777" w:rsidR="00CB5A45" w:rsidRPr="00767715" w:rsidRDefault="00CB5A45" w:rsidP="00CB5A45">
      <w:pPr>
        <w:pStyle w:val="EW"/>
        <w:rPr>
          <w:b/>
          <w:lang w:val="fr-FR"/>
        </w:rPr>
      </w:pPr>
      <w:r w:rsidRPr="00767715">
        <w:rPr>
          <w:b/>
          <w:lang w:val="fr-FR"/>
        </w:rPr>
        <w:t>GMM</w:t>
      </w:r>
    </w:p>
    <w:p w14:paraId="055B1DAC" w14:textId="77777777" w:rsidR="00CB5A45" w:rsidRDefault="00CB5A45" w:rsidP="00CB5A45">
      <w:pPr>
        <w:pStyle w:val="EW"/>
        <w:rPr>
          <w:b/>
          <w:bCs/>
          <w:lang w:val="fr-FR" w:eastAsia="zh-CN"/>
        </w:rPr>
      </w:pPr>
      <w:r w:rsidRPr="00767715">
        <w:rPr>
          <w:b/>
          <w:lang w:val="fr-FR" w:eastAsia="zh-CN"/>
        </w:rPr>
        <w:t>MM</w:t>
      </w:r>
    </w:p>
    <w:p w14:paraId="138E09DB" w14:textId="77777777" w:rsidR="00CB5A45" w:rsidRPr="00767715" w:rsidRDefault="00CB5A45" w:rsidP="00CB5A45">
      <w:pPr>
        <w:pStyle w:val="EW"/>
        <w:rPr>
          <w:b/>
          <w:bCs/>
          <w:lang w:val="fr-FR" w:eastAsia="zh-CN"/>
        </w:rPr>
      </w:pPr>
      <w:r w:rsidRPr="00767715">
        <w:rPr>
          <w:b/>
          <w:bCs/>
          <w:lang w:val="fr-FR" w:eastAsia="zh-CN"/>
        </w:rPr>
        <w:t>A/Gb mode</w:t>
      </w:r>
    </w:p>
    <w:p w14:paraId="4B1CDD24" w14:textId="77777777" w:rsidR="00CB5A45" w:rsidRDefault="00CB5A45" w:rsidP="00CB5A45">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2D5C8BF7" w14:textId="77777777" w:rsidR="00CB5A45" w:rsidRPr="00CF661E" w:rsidRDefault="00CB5A45" w:rsidP="00CB5A45">
      <w:pPr>
        <w:pStyle w:val="EW"/>
        <w:rPr>
          <w:b/>
          <w:bCs/>
          <w:lang w:eastAsia="zh-CN"/>
        </w:rPr>
      </w:pPr>
      <w:r w:rsidRPr="00CF661E">
        <w:rPr>
          <w:b/>
          <w:bCs/>
          <w:lang w:eastAsia="zh-CN"/>
        </w:rPr>
        <w:t>GPRS</w:t>
      </w:r>
    </w:p>
    <w:p w14:paraId="52724D0F" w14:textId="77777777" w:rsidR="00CB5A45" w:rsidRPr="00CF661E" w:rsidRDefault="00CB5A45" w:rsidP="00CB5A45">
      <w:pPr>
        <w:pStyle w:val="EX"/>
        <w:rPr>
          <w:b/>
          <w:bCs/>
        </w:rPr>
      </w:pPr>
      <w:r w:rsidRPr="00CF661E">
        <w:rPr>
          <w:b/>
          <w:bCs/>
        </w:rPr>
        <w:t>Non-GPRS</w:t>
      </w:r>
    </w:p>
    <w:p w14:paraId="0603197C" w14:textId="77777777" w:rsidR="00CB5A45" w:rsidRPr="007E6407" w:rsidRDefault="00CB5A45" w:rsidP="00CB5A45">
      <w:r w:rsidRPr="007E6407">
        <w:t>For the purposes of the present document, the following terms an</w:t>
      </w:r>
      <w:r>
        <w:t>d definitions given in 3GPP TS 24</w:t>
      </w:r>
      <w:r w:rsidRPr="007E6407">
        <w:t>.</w:t>
      </w:r>
      <w:r>
        <w:t>3</w:t>
      </w:r>
      <w:r w:rsidRPr="007E6407">
        <w:t>01 [</w:t>
      </w:r>
      <w:r>
        <w:t>15</w:t>
      </w:r>
      <w:r w:rsidRPr="007E6407">
        <w:t>] apply:</w:t>
      </w:r>
    </w:p>
    <w:p w14:paraId="3FF56624" w14:textId="77777777" w:rsidR="00CB5A45" w:rsidRPr="00920167" w:rsidRDefault="00CB5A45" w:rsidP="00CB5A45">
      <w:pPr>
        <w:pStyle w:val="EW"/>
        <w:rPr>
          <w:b/>
          <w:bCs/>
          <w:noProof/>
        </w:rPr>
      </w:pPr>
      <w:proofErr w:type="spellStart"/>
      <w:r>
        <w:rPr>
          <w:b/>
        </w:rPr>
        <w:t>CIoT</w:t>
      </w:r>
      <w:proofErr w:type="spellEnd"/>
      <w:r>
        <w:rPr>
          <w:b/>
        </w:rPr>
        <w:t xml:space="preserve"> EP</w:t>
      </w:r>
      <w:r w:rsidRPr="00CC0C94">
        <w:rPr>
          <w:b/>
        </w:rPr>
        <w:t>S optimization</w:t>
      </w:r>
    </w:p>
    <w:p w14:paraId="445C407B" w14:textId="77777777" w:rsidR="00CB5A45" w:rsidRPr="00920167" w:rsidRDefault="00CB5A45" w:rsidP="00CB5A4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22227A83" w14:textId="77777777" w:rsidR="00CB5A45" w:rsidRPr="00920167" w:rsidRDefault="00CB5A45" w:rsidP="00CB5A45">
      <w:pPr>
        <w:pStyle w:val="EW"/>
        <w:rPr>
          <w:b/>
          <w:bCs/>
          <w:noProof/>
        </w:rPr>
      </w:pPr>
      <w:r w:rsidRPr="00920167">
        <w:rPr>
          <w:b/>
          <w:bCs/>
          <w:noProof/>
        </w:rPr>
        <w:t>EENLV</w:t>
      </w:r>
    </w:p>
    <w:p w14:paraId="1FC2C68A" w14:textId="77777777" w:rsidR="00CB5A45" w:rsidRPr="00920167" w:rsidRDefault="00CB5A45" w:rsidP="00CB5A45">
      <w:pPr>
        <w:pStyle w:val="EW"/>
        <w:rPr>
          <w:b/>
          <w:bCs/>
          <w:noProof/>
        </w:rPr>
      </w:pPr>
      <w:r w:rsidRPr="00920167">
        <w:rPr>
          <w:b/>
          <w:bCs/>
          <w:noProof/>
        </w:rPr>
        <w:t>EMM</w:t>
      </w:r>
    </w:p>
    <w:p w14:paraId="0E475289" w14:textId="77777777" w:rsidR="00CB5A45" w:rsidRDefault="00CB5A45" w:rsidP="00CB5A4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136004C" w14:textId="77777777" w:rsidR="00CB5A45" w:rsidRPr="002C4D23" w:rsidRDefault="00CB5A45" w:rsidP="00CB5A45">
      <w:pPr>
        <w:pStyle w:val="EW"/>
        <w:rPr>
          <w:b/>
          <w:bCs/>
          <w:noProof/>
          <w:lang w:eastAsia="ja-JP"/>
        </w:rPr>
      </w:pPr>
      <w:r w:rsidRPr="0028607C">
        <w:rPr>
          <w:b/>
          <w:bCs/>
          <w:noProof/>
          <w:lang w:eastAsia="ja-JP"/>
        </w:rPr>
        <w:t>EMM-DEREGISTERED-INITIATED</w:t>
      </w:r>
    </w:p>
    <w:p w14:paraId="6FB65C17" w14:textId="77777777" w:rsidR="00CB5A45" w:rsidRPr="00FF2FA4" w:rsidRDefault="00CB5A45" w:rsidP="00CB5A45">
      <w:pPr>
        <w:pStyle w:val="EW"/>
        <w:rPr>
          <w:b/>
          <w:bCs/>
          <w:noProof/>
          <w:lang w:eastAsia="ja-JP"/>
        </w:rPr>
      </w:pPr>
      <w:r w:rsidRPr="00A50731">
        <w:rPr>
          <w:rFonts w:hint="eastAsia"/>
          <w:b/>
          <w:bCs/>
          <w:noProof/>
          <w:lang w:eastAsia="ja-JP"/>
        </w:rPr>
        <w:t>E</w:t>
      </w:r>
      <w:r w:rsidRPr="00A50731">
        <w:rPr>
          <w:b/>
          <w:bCs/>
          <w:noProof/>
          <w:lang w:eastAsia="ja-JP"/>
        </w:rPr>
        <w:t>MM-IDLE mode</w:t>
      </w:r>
    </w:p>
    <w:p w14:paraId="41F7E18E" w14:textId="77777777" w:rsidR="00CB5A45" w:rsidRPr="0028607C" w:rsidRDefault="00CB5A45" w:rsidP="00CB5A45">
      <w:pPr>
        <w:pStyle w:val="EW"/>
        <w:rPr>
          <w:b/>
          <w:bCs/>
          <w:noProof/>
          <w:lang w:eastAsia="ja-JP"/>
        </w:rPr>
      </w:pPr>
      <w:r w:rsidRPr="00FF2FA4">
        <w:rPr>
          <w:rFonts w:hint="eastAsia"/>
          <w:b/>
          <w:bCs/>
          <w:noProof/>
          <w:lang w:eastAsia="ja-JP"/>
        </w:rPr>
        <w:t>E</w:t>
      </w:r>
      <w:r w:rsidRPr="00FF2FA4">
        <w:rPr>
          <w:b/>
          <w:bCs/>
          <w:noProof/>
          <w:lang w:eastAsia="ja-JP"/>
        </w:rPr>
        <w:t>MM-NULL</w:t>
      </w:r>
    </w:p>
    <w:p w14:paraId="5D94E085" w14:textId="77777777" w:rsidR="00CB5A45" w:rsidRDefault="00CB5A45" w:rsidP="00CB5A45">
      <w:pPr>
        <w:pStyle w:val="EW"/>
        <w:rPr>
          <w:b/>
          <w:bCs/>
          <w:noProof/>
        </w:rPr>
      </w:pPr>
      <w:r w:rsidRPr="0028607C">
        <w:rPr>
          <w:b/>
          <w:bCs/>
          <w:noProof/>
        </w:rPr>
        <w:t>EMM-REGISTERED</w:t>
      </w:r>
    </w:p>
    <w:p w14:paraId="337649A6" w14:textId="77777777" w:rsidR="00CB5A45" w:rsidRDefault="00CB5A45" w:rsidP="00CB5A45">
      <w:pPr>
        <w:pStyle w:val="EW"/>
        <w:rPr>
          <w:b/>
          <w:bCs/>
          <w:noProof/>
        </w:rPr>
      </w:pPr>
      <w:r w:rsidRPr="0028607C">
        <w:rPr>
          <w:b/>
          <w:bCs/>
          <w:noProof/>
        </w:rPr>
        <w:t>EMM-REGISTERED-INITIATED</w:t>
      </w:r>
    </w:p>
    <w:p w14:paraId="5BF43E65" w14:textId="77777777" w:rsidR="00CB5A45" w:rsidRDefault="00CB5A45" w:rsidP="00CB5A45">
      <w:pPr>
        <w:pStyle w:val="EW"/>
        <w:rPr>
          <w:b/>
          <w:bCs/>
          <w:noProof/>
        </w:rPr>
      </w:pPr>
      <w:r w:rsidRPr="0028607C">
        <w:rPr>
          <w:b/>
          <w:bCs/>
          <w:noProof/>
        </w:rPr>
        <w:t>EMM-SERVICE-REQUEST-INITIATED</w:t>
      </w:r>
    </w:p>
    <w:p w14:paraId="440A8168" w14:textId="77777777" w:rsidR="00CB5A45" w:rsidRPr="0028607C" w:rsidRDefault="00CB5A45" w:rsidP="00CB5A45">
      <w:pPr>
        <w:pStyle w:val="EW"/>
        <w:rPr>
          <w:b/>
          <w:bCs/>
          <w:noProof/>
        </w:rPr>
      </w:pPr>
      <w:r w:rsidRPr="0028607C">
        <w:rPr>
          <w:b/>
          <w:bCs/>
          <w:noProof/>
        </w:rPr>
        <w:t>EMM-TRACKING-AREA-UPDATING-INITIATED</w:t>
      </w:r>
    </w:p>
    <w:p w14:paraId="62134F04" w14:textId="77777777" w:rsidR="00CB5A45" w:rsidRPr="00920167" w:rsidRDefault="00CB5A45" w:rsidP="00CB5A45">
      <w:pPr>
        <w:pStyle w:val="EW"/>
        <w:rPr>
          <w:b/>
          <w:bCs/>
          <w:noProof/>
        </w:rPr>
      </w:pPr>
      <w:r w:rsidRPr="00920167">
        <w:rPr>
          <w:b/>
          <w:bCs/>
          <w:noProof/>
        </w:rPr>
        <w:t>EPS</w:t>
      </w:r>
    </w:p>
    <w:p w14:paraId="19CB3D4C" w14:textId="77777777" w:rsidR="00CB5A45" w:rsidRPr="00920167" w:rsidRDefault="00CB5A45" w:rsidP="00CB5A45">
      <w:pPr>
        <w:pStyle w:val="EW"/>
        <w:rPr>
          <w:b/>
          <w:bCs/>
          <w:noProof/>
        </w:rPr>
      </w:pPr>
      <w:r w:rsidRPr="00920167">
        <w:rPr>
          <w:b/>
          <w:bCs/>
          <w:noProof/>
        </w:rPr>
        <w:t>EPS security context</w:t>
      </w:r>
    </w:p>
    <w:p w14:paraId="24FB5538" w14:textId="77777777" w:rsidR="00CB5A45" w:rsidRPr="00920167" w:rsidRDefault="00CB5A45" w:rsidP="00CB5A45">
      <w:pPr>
        <w:pStyle w:val="EW"/>
        <w:rPr>
          <w:b/>
          <w:bCs/>
          <w:noProof/>
        </w:rPr>
      </w:pPr>
      <w:r w:rsidRPr="00920167">
        <w:rPr>
          <w:b/>
          <w:bCs/>
          <w:noProof/>
        </w:rPr>
        <w:t>EPS services</w:t>
      </w:r>
    </w:p>
    <w:p w14:paraId="5900F931" w14:textId="77777777" w:rsidR="00CB5A45" w:rsidRPr="00920167" w:rsidRDefault="00CB5A45" w:rsidP="00CB5A45">
      <w:pPr>
        <w:pStyle w:val="EW"/>
        <w:rPr>
          <w:b/>
          <w:bCs/>
          <w:noProof/>
        </w:rPr>
      </w:pPr>
      <w:r w:rsidRPr="00920167">
        <w:rPr>
          <w:b/>
          <w:bCs/>
          <w:noProof/>
        </w:rPr>
        <w:t>Lower layer failure</w:t>
      </w:r>
    </w:p>
    <w:p w14:paraId="1564C151" w14:textId="77777777" w:rsidR="00CB5A45" w:rsidRPr="00920167" w:rsidRDefault="00CB5A45" w:rsidP="00CB5A45">
      <w:pPr>
        <w:pStyle w:val="EW"/>
        <w:rPr>
          <w:b/>
          <w:bCs/>
          <w:noProof/>
        </w:rPr>
      </w:pPr>
      <w:r w:rsidRPr="00920167">
        <w:rPr>
          <w:b/>
          <w:bCs/>
          <w:noProof/>
        </w:rPr>
        <w:t>Megabit</w:t>
      </w:r>
    </w:p>
    <w:p w14:paraId="55590535" w14:textId="77777777" w:rsidR="00CB5A45" w:rsidRPr="00920167" w:rsidRDefault="00CB5A45" w:rsidP="00CB5A45">
      <w:pPr>
        <w:pStyle w:val="EW"/>
        <w:rPr>
          <w:b/>
          <w:bCs/>
          <w:noProof/>
        </w:rPr>
      </w:pPr>
      <w:r w:rsidRPr="00920167">
        <w:rPr>
          <w:b/>
          <w:bCs/>
          <w:noProof/>
        </w:rPr>
        <w:t>Message header</w:t>
      </w:r>
    </w:p>
    <w:p w14:paraId="5329B8B7" w14:textId="77777777" w:rsidR="00CB5A45" w:rsidRDefault="00CB5A45" w:rsidP="00CB5A45">
      <w:pPr>
        <w:pStyle w:val="EW"/>
        <w:rPr>
          <w:b/>
        </w:rPr>
      </w:pPr>
      <w:r w:rsidRPr="007107CD">
        <w:rPr>
          <w:b/>
        </w:rPr>
        <w:t>NAS signalling connection recovery</w:t>
      </w:r>
    </w:p>
    <w:p w14:paraId="02A024FE" w14:textId="77777777" w:rsidR="00CB5A45" w:rsidRPr="00C24079" w:rsidRDefault="00CB5A45" w:rsidP="00CB5A45">
      <w:pPr>
        <w:pStyle w:val="EW"/>
        <w:rPr>
          <w:b/>
          <w:lang w:val="fr-FR"/>
        </w:rPr>
      </w:pPr>
      <w:r w:rsidRPr="00C24079">
        <w:rPr>
          <w:b/>
          <w:bCs/>
          <w:lang w:val="fr-FR"/>
        </w:rPr>
        <w:t>Native GUTI</w:t>
      </w:r>
    </w:p>
    <w:p w14:paraId="54B7D5F3" w14:textId="77777777" w:rsidR="00CB5A45" w:rsidRPr="004B11B4" w:rsidRDefault="00CB5A45" w:rsidP="00CB5A45">
      <w:pPr>
        <w:pStyle w:val="EW"/>
        <w:rPr>
          <w:b/>
          <w:bCs/>
          <w:noProof/>
          <w:lang w:val="fr-FR"/>
        </w:rPr>
      </w:pPr>
      <w:r w:rsidRPr="004B11B4">
        <w:rPr>
          <w:b/>
          <w:bCs/>
          <w:noProof/>
          <w:lang w:val="fr-FR"/>
        </w:rPr>
        <w:t>NB-S1 mode</w:t>
      </w:r>
    </w:p>
    <w:p w14:paraId="2B97B588" w14:textId="77777777" w:rsidR="00CB5A45" w:rsidRPr="004B11B4" w:rsidRDefault="00CB5A45" w:rsidP="00CB5A45">
      <w:pPr>
        <w:pStyle w:val="EW"/>
        <w:rPr>
          <w:b/>
          <w:bCs/>
          <w:noProof/>
          <w:lang w:val="fr-FR"/>
        </w:rPr>
      </w:pPr>
      <w:r w:rsidRPr="004B11B4">
        <w:rPr>
          <w:b/>
          <w:bCs/>
          <w:noProof/>
          <w:lang w:val="fr-FR"/>
        </w:rPr>
        <w:t>Non-EPS services</w:t>
      </w:r>
    </w:p>
    <w:p w14:paraId="761BDC3F" w14:textId="77777777" w:rsidR="00CB5A45" w:rsidRPr="00920167" w:rsidRDefault="00CB5A45" w:rsidP="00CB5A45">
      <w:pPr>
        <w:pStyle w:val="EW"/>
        <w:rPr>
          <w:b/>
          <w:bCs/>
          <w:noProof/>
        </w:rPr>
      </w:pPr>
      <w:r w:rsidRPr="00920167">
        <w:rPr>
          <w:b/>
          <w:bCs/>
          <w:noProof/>
        </w:rPr>
        <w:t>S1 mode</w:t>
      </w:r>
    </w:p>
    <w:p w14:paraId="25DD65C8" w14:textId="77777777" w:rsidR="00CB5A45" w:rsidRPr="00920167" w:rsidRDefault="00CB5A45" w:rsidP="00CB5A4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39967E1A" w14:textId="77777777" w:rsidR="00CB5A45" w:rsidRPr="00920167" w:rsidRDefault="00CB5A45" w:rsidP="00CB5A45">
      <w:pPr>
        <w:pStyle w:val="EX"/>
        <w:rPr>
          <w:b/>
          <w:bCs/>
          <w:noProof/>
        </w:rPr>
      </w:pPr>
      <w:r>
        <w:rPr>
          <w:b/>
          <w:bCs/>
          <w:noProof/>
        </w:rPr>
        <w:t>WB-</w:t>
      </w:r>
      <w:r w:rsidRPr="00920167">
        <w:rPr>
          <w:b/>
          <w:bCs/>
          <w:noProof/>
        </w:rPr>
        <w:t>S1 mode</w:t>
      </w:r>
    </w:p>
    <w:p w14:paraId="5D707A1E" w14:textId="77777777" w:rsidR="00CB5A45" w:rsidRPr="007E6407" w:rsidRDefault="00CB5A45" w:rsidP="00CB5A45">
      <w:r w:rsidRPr="007E6407">
        <w:t>For the purposes of the present document, the following terms an</w:t>
      </w:r>
      <w:r>
        <w:t>d definitions given in 3GPP TS 3</w:t>
      </w:r>
      <w:r w:rsidRPr="007E6407">
        <w:t>3.</w:t>
      </w:r>
      <w:r>
        <w:t>5</w:t>
      </w:r>
      <w:r w:rsidRPr="007E6407">
        <w:t>01 [</w:t>
      </w:r>
      <w:r>
        <w:t>24</w:t>
      </w:r>
      <w:r w:rsidRPr="007E6407">
        <w:t>] apply:</w:t>
      </w:r>
    </w:p>
    <w:p w14:paraId="3F09C676" w14:textId="77777777" w:rsidR="00CB5A45" w:rsidRPr="00BD1D67" w:rsidRDefault="00CB5A45" w:rsidP="00CB5A45">
      <w:pPr>
        <w:pStyle w:val="EW"/>
        <w:rPr>
          <w:b/>
          <w:bCs/>
          <w:noProof/>
        </w:rPr>
      </w:pPr>
      <w:r w:rsidRPr="00BD1D67">
        <w:rPr>
          <w:b/>
          <w:bCs/>
          <w:noProof/>
        </w:rPr>
        <w:t>5G security context</w:t>
      </w:r>
    </w:p>
    <w:p w14:paraId="750F767A" w14:textId="77777777" w:rsidR="00CB5A45" w:rsidRPr="00BD1D67" w:rsidRDefault="00CB5A45" w:rsidP="00CB5A45">
      <w:pPr>
        <w:pStyle w:val="EW"/>
        <w:rPr>
          <w:b/>
          <w:bCs/>
        </w:rPr>
      </w:pPr>
      <w:r w:rsidRPr="00BD1D67">
        <w:rPr>
          <w:b/>
          <w:bCs/>
        </w:rPr>
        <w:t>5G NAS security context</w:t>
      </w:r>
    </w:p>
    <w:p w14:paraId="6D412FD0" w14:textId="77777777" w:rsidR="00CB5A45" w:rsidRDefault="00CB5A45" w:rsidP="00CB5A45">
      <w:pPr>
        <w:pStyle w:val="EW"/>
        <w:rPr>
          <w:b/>
          <w:bCs/>
        </w:rPr>
      </w:pPr>
      <w:r>
        <w:rPr>
          <w:b/>
          <w:bCs/>
        </w:rPr>
        <w:t>ABBA</w:t>
      </w:r>
    </w:p>
    <w:p w14:paraId="78D42463" w14:textId="77777777" w:rsidR="00CB5A45" w:rsidRPr="00BD1D67" w:rsidRDefault="00CB5A45" w:rsidP="00CB5A45">
      <w:pPr>
        <w:pStyle w:val="EW"/>
        <w:rPr>
          <w:b/>
          <w:bCs/>
        </w:rPr>
      </w:pPr>
      <w:r w:rsidRPr="00BD1D67">
        <w:rPr>
          <w:b/>
          <w:bCs/>
        </w:rPr>
        <w:t>Current 5G</w:t>
      </w:r>
      <w:r>
        <w:rPr>
          <w:b/>
          <w:bCs/>
        </w:rPr>
        <w:t xml:space="preserve"> NAS</w:t>
      </w:r>
      <w:r w:rsidRPr="00BD1D67">
        <w:rPr>
          <w:b/>
          <w:bCs/>
        </w:rPr>
        <w:t xml:space="preserve"> security context</w:t>
      </w:r>
    </w:p>
    <w:p w14:paraId="7D84E478" w14:textId="77777777" w:rsidR="00CB5A45" w:rsidRDefault="00CB5A45" w:rsidP="00CB5A45">
      <w:pPr>
        <w:pStyle w:val="EW"/>
        <w:rPr>
          <w:b/>
          <w:bCs/>
        </w:rPr>
      </w:pPr>
      <w:r w:rsidRPr="003A646D">
        <w:rPr>
          <w:b/>
          <w:bCs/>
        </w:rPr>
        <w:t>Default UE credentials</w:t>
      </w:r>
      <w:r>
        <w:rPr>
          <w:b/>
          <w:bCs/>
        </w:rPr>
        <w:t xml:space="preserve"> </w:t>
      </w:r>
      <w:r w:rsidRPr="003A646D">
        <w:rPr>
          <w:b/>
          <w:bCs/>
        </w:rPr>
        <w:t>for primary authentication</w:t>
      </w:r>
    </w:p>
    <w:p w14:paraId="6E3DCF32" w14:textId="77777777" w:rsidR="00CB5A45" w:rsidRDefault="00CB5A45" w:rsidP="00CB5A45">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544297E4" w14:textId="77777777" w:rsidR="00CB5A45" w:rsidRPr="00BD1D67" w:rsidRDefault="00CB5A45" w:rsidP="00CB5A45">
      <w:pPr>
        <w:pStyle w:val="EW"/>
        <w:rPr>
          <w:b/>
          <w:bCs/>
        </w:rPr>
      </w:pPr>
      <w:r w:rsidRPr="00BD1D67">
        <w:rPr>
          <w:b/>
          <w:bCs/>
        </w:rPr>
        <w:t>Full native 5G</w:t>
      </w:r>
      <w:r>
        <w:rPr>
          <w:b/>
          <w:bCs/>
        </w:rPr>
        <w:t xml:space="preserve"> NAS</w:t>
      </w:r>
      <w:r w:rsidRPr="00BD1D67">
        <w:rPr>
          <w:b/>
          <w:bCs/>
        </w:rPr>
        <w:t xml:space="preserve"> security context</w:t>
      </w:r>
    </w:p>
    <w:p w14:paraId="19C9E0DE" w14:textId="77777777" w:rsidR="00CB5A45" w:rsidRPr="00E664A0" w:rsidRDefault="00CB5A45" w:rsidP="00CB5A45">
      <w:pPr>
        <w:pStyle w:val="EW"/>
        <w:rPr>
          <w:b/>
          <w:lang w:eastAsia="zh-CN"/>
        </w:rPr>
      </w:pPr>
      <w:r w:rsidRPr="00E664A0">
        <w:rPr>
          <w:b/>
          <w:lang w:eastAsia="zh-CN"/>
        </w:rPr>
        <w:lastRenderedPageBreak/>
        <w:t>K'</w:t>
      </w:r>
      <w:r w:rsidRPr="003168A2">
        <w:rPr>
          <w:vertAlign w:val="subscript"/>
        </w:rPr>
        <w:t>AME</w:t>
      </w:r>
    </w:p>
    <w:p w14:paraId="70C472B9" w14:textId="77777777" w:rsidR="00CB5A45" w:rsidRPr="00E664A0" w:rsidRDefault="00CB5A45" w:rsidP="00CB5A4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B720763" w14:textId="77777777" w:rsidR="00CB5A45" w:rsidRPr="00E664A0" w:rsidRDefault="00CB5A45" w:rsidP="00CB5A45">
      <w:pPr>
        <w:pStyle w:val="EW"/>
        <w:rPr>
          <w:b/>
          <w:lang w:eastAsia="zh-CN"/>
        </w:rPr>
      </w:pPr>
      <w:r w:rsidRPr="00E664A0">
        <w:rPr>
          <w:b/>
          <w:lang w:eastAsia="zh-CN"/>
        </w:rPr>
        <w:t>K</w:t>
      </w:r>
      <w:r w:rsidRPr="003168A2">
        <w:rPr>
          <w:vertAlign w:val="subscript"/>
        </w:rPr>
        <w:t>ASME</w:t>
      </w:r>
    </w:p>
    <w:p w14:paraId="20923543" w14:textId="77777777" w:rsidR="00CB5A45" w:rsidRDefault="00CB5A45" w:rsidP="00CB5A45">
      <w:pPr>
        <w:pStyle w:val="EW"/>
        <w:rPr>
          <w:b/>
          <w:bCs/>
          <w:lang w:val="en-US" w:eastAsia="zh-CN"/>
        </w:rPr>
      </w:pPr>
      <w:r>
        <w:rPr>
          <w:b/>
          <w:bCs/>
          <w:lang w:val="en-US" w:eastAsia="zh-CN"/>
        </w:rPr>
        <w:t>Mapped 5G NAS security context</w:t>
      </w:r>
    </w:p>
    <w:p w14:paraId="24120C14" w14:textId="77777777" w:rsidR="00CB5A45" w:rsidRPr="00F01189" w:rsidRDefault="00CB5A45" w:rsidP="00CB5A45">
      <w:pPr>
        <w:pStyle w:val="EW"/>
        <w:rPr>
          <w:b/>
          <w:bCs/>
          <w:lang w:val="en-US" w:eastAsia="zh-CN"/>
        </w:rPr>
      </w:pPr>
      <w:r w:rsidRPr="00F01189">
        <w:rPr>
          <w:b/>
          <w:bCs/>
          <w:lang w:val="en-US" w:eastAsia="zh-CN"/>
        </w:rPr>
        <w:t>Mapped security context</w:t>
      </w:r>
    </w:p>
    <w:p w14:paraId="636632B5" w14:textId="77777777" w:rsidR="00CB5A45" w:rsidRPr="00F01189" w:rsidRDefault="00CB5A45" w:rsidP="00CB5A45">
      <w:pPr>
        <w:pStyle w:val="EW"/>
        <w:rPr>
          <w:b/>
          <w:bCs/>
          <w:noProof/>
        </w:rPr>
      </w:pPr>
      <w:r w:rsidRPr="00F01189">
        <w:rPr>
          <w:b/>
          <w:bCs/>
        </w:rPr>
        <w:t>Native 5G</w:t>
      </w:r>
      <w:r>
        <w:rPr>
          <w:b/>
          <w:bCs/>
        </w:rPr>
        <w:t xml:space="preserve"> NAS</w:t>
      </w:r>
      <w:r w:rsidRPr="00F01189">
        <w:rPr>
          <w:b/>
          <w:bCs/>
        </w:rPr>
        <w:t xml:space="preserve"> security context</w:t>
      </w:r>
    </w:p>
    <w:p w14:paraId="62B4229E" w14:textId="77777777" w:rsidR="00CB5A45" w:rsidRPr="00F01189" w:rsidRDefault="00CB5A45" w:rsidP="00CB5A45">
      <w:pPr>
        <w:pStyle w:val="EW"/>
        <w:rPr>
          <w:b/>
          <w:bCs/>
          <w:noProof/>
        </w:rPr>
      </w:pPr>
      <w:r>
        <w:rPr>
          <w:b/>
          <w:bCs/>
          <w:noProof/>
        </w:rPr>
        <w:t>NCC</w:t>
      </w:r>
    </w:p>
    <w:p w14:paraId="33A0F193" w14:textId="77777777" w:rsidR="00CB5A45" w:rsidRPr="00621D46" w:rsidRDefault="00CB5A45" w:rsidP="00CB5A4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406056A4" w14:textId="77777777" w:rsidR="00CB5A45" w:rsidRPr="00621D46" w:rsidRDefault="00CB5A45" w:rsidP="00CB5A4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AE89AEF" w14:textId="77777777" w:rsidR="00CB5A45" w:rsidRDefault="00CB5A45" w:rsidP="00CB5A45">
      <w:pPr>
        <w:pStyle w:val="EX"/>
        <w:rPr>
          <w:b/>
          <w:bCs/>
          <w:noProof/>
        </w:rPr>
      </w:pPr>
      <w:r>
        <w:rPr>
          <w:b/>
          <w:bCs/>
          <w:noProof/>
        </w:rPr>
        <w:t>RES*</w:t>
      </w:r>
    </w:p>
    <w:p w14:paraId="588C95FE" w14:textId="77777777" w:rsidR="00CB5A45" w:rsidRDefault="00CB5A45" w:rsidP="00CB5A45">
      <w:r>
        <w:t>For the purposes of the present document, the following terms and definitions given in 3GPP TS 38.413 [31] apply:</w:t>
      </w:r>
    </w:p>
    <w:p w14:paraId="246322F1" w14:textId="77777777" w:rsidR="00CB5A45" w:rsidRPr="0000154D" w:rsidRDefault="00CB5A45" w:rsidP="00CB5A45">
      <w:pPr>
        <w:pStyle w:val="EW"/>
        <w:rPr>
          <w:b/>
          <w:bCs/>
          <w:noProof/>
        </w:rPr>
      </w:pPr>
      <w:r w:rsidRPr="0000154D">
        <w:rPr>
          <w:b/>
          <w:bCs/>
          <w:noProof/>
        </w:rPr>
        <w:t>NG connection</w:t>
      </w:r>
    </w:p>
    <w:p w14:paraId="0A404016" w14:textId="77777777" w:rsidR="00CB5A45" w:rsidRPr="0000154D" w:rsidRDefault="00CB5A45" w:rsidP="00CB5A45">
      <w:pPr>
        <w:pStyle w:val="EX"/>
        <w:rPr>
          <w:b/>
          <w:bCs/>
          <w:noProof/>
        </w:rPr>
      </w:pPr>
      <w:r>
        <w:rPr>
          <w:b/>
          <w:bCs/>
          <w:noProof/>
        </w:rPr>
        <w:t>User Location Information</w:t>
      </w:r>
    </w:p>
    <w:p w14:paraId="5DE738DF" w14:textId="77777777" w:rsidR="00CB5A45" w:rsidRPr="007E6407" w:rsidRDefault="00CB5A45" w:rsidP="00CB5A45">
      <w:r w:rsidRPr="007E6407">
        <w:t>For the purposes of the present document, the following terms an</w:t>
      </w:r>
      <w:r>
        <w:t>d definitions given in 3GPP TS 24.587 [19B]</w:t>
      </w:r>
      <w:r w:rsidRPr="007E6407">
        <w:t xml:space="preserve"> apply:</w:t>
      </w:r>
    </w:p>
    <w:p w14:paraId="0A7DBBA6" w14:textId="77777777" w:rsidR="00CB5A45" w:rsidRPr="00767715" w:rsidRDefault="00CB5A45" w:rsidP="00CB5A45">
      <w:pPr>
        <w:pStyle w:val="EW"/>
        <w:rPr>
          <w:b/>
          <w:bCs/>
          <w:noProof/>
          <w:lang w:val="fr-FR"/>
        </w:rPr>
      </w:pPr>
      <w:r w:rsidRPr="00767715">
        <w:rPr>
          <w:b/>
          <w:bCs/>
          <w:noProof/>
          <w:lang w:val="fr-FR"/>
        </w:rPr>
        <w:t>E-UTRA-PC5</w:t>
      </w:r>
    </w:p>
    <w:p w14:paraId="149493B8" w14:textId="77777777" w:rsidR="00CB5A45" w:rsidRPr="00767715" w:rsidRDefault="00CB5A45" w:rsidP="00CB5A45">
      <w:pPr>
        <w:pStyle w:val="EW"/>
        <w:rPr>
          <w:b/>
          <w:bCs/>
          <w:lang w:val="fr-FR"/>
        </w:rPr>
      </w:pPr>
      <w:r w:rsidRPr="00767715">
        <w:rPr>
          <w:b/>
          <w:bCs/>
          <w:lang w:val="fr-FR"/>
        </w:rPr>
        <w:t>NR-PC5</w:t>
      </w:r>
    </w:p>
    <w:p w14:paraId="22F3A71A" w14:textId="77777777" w:rsidR="00CB5A45" w:rsidRPr="00110384" w:rsidRDefault="00CB5A45" w:rsidP="00CB5A45">
      <w:pPr>
        <w:pStyle w:val="EX"/>
        <w:rPr>
          <w:b/>
          <w:bCs/>
          <w:lang w:val="fr-FR"/>
        </w:rPr>
      </w:pPr>
      <w:r w:rsidRPr="00110384">
        <w:rPr>
          <w:b/>
          <w:bCs/>
          <w:lang w:val="fr-FR"/>
        </w:rPr>
        <w:t>V2X</w:t>
      </w:r>
    </w:p>
    <w:p w14:paraId="785E5F31" w14:textId="77777777" w:rsidR="00CB5A45" w:rsidRPr="004D3578" w:rsidRDefault="00CB5A45" w:rsidP="00CB5A45">
      <w:r>
        <w:t>For the purposes of the present document, the following terms and its definitions given in 3GPP TS 23.256 [6AB] apply:</w:t>
      </w:r>
    </w:p>
    <w:p w14:paraId="5776D755" w14:textId="77777777" w:rsidR="00CB5A45" w:rsidRPr="00C24079" w:rsidRDefault="00CB5A45" w:rsidP="00CB5A45">
      <w:pPr>
        <w:pStyle w:val="EW"/>
        <w:rPr>
          <w:b/>
          <w:bCs/>
          <w:noProof/>
        </w:rPr>
      </w:pPr>
      <w:r w:rsidRPr="00C24079">
        <w:rPr>
          <w:b/>
          <w:bCs/>
          <w:noProof/>
        </w:rPr>
        <w:t>3GPP UAV ID</w:t>
      </w:r>
    </w:p>
    <w:p w14:paraId="052FAD87" w14:textId="77777777" w:rsidR="00CB5A45" w:rsidRPr="00C24079" w:rsidRDefault="00CB5A45" w:rsidP="00CB5A45">
      <w:pPr>
        <w:pStyle w:val="EW"/>
        <w:rPr>
          <w:b/>
          <w:bCs/>
          <w:noProof/>
        </w:rPr>
      </w:pPr>
      <w:r w:rsidRPr="00C24079">
        <w:rPr>
          <w:b/>
          <w:bCs/>
          <w:noProof/>
        </w:rPr>
        <w:t>CAA (Civil Aviation Administration)-Level UAV Identity</w:t>
      </w:r>
    </w:p>
    <w:p w14:paraId="1120B8C3" w14:textId="77777777" w:rsidR="00CB5A45" w:rsidRPr="00C24079" w:rsidRDefault="00CB5A45" w:rsidP="00CB5A45">
      <w:pPr>
        <w:pStyle w:val="EW"/>
        <w:rPr>
          <w:b/>
          <w:bCs/>
          <w:noProof/>
        </w:rPr>
      </w:pPr>
      <w:r w:rsidRPr="00C24079">
        <w:rPr>
          <w:b/>
          <w:bCs/>
          <w:noProof/>
        </w:rPr>
        <w:t>Command and Control (C2) Communication</w:t>
      </w:r>
    </w:p>
    <w:p w14:paraId="2F5CC477" w14:textId="77777777" w:rsidR="00CB5A45" w:rsidRPr="00C24079" w:rsidRDefault="00CB5A45" w:rsidP="00CB5A45">
      <w:pPr>
        <w:pStyle w:val="EW"/>
        <w:rPr>
          <w:b/>
          <w:bCs/>
          <w:noProof/>
        </w:rPr>
      </w:pPr>
      <w:r w:rsidRPr="00C24079">
        <w:rPr>
          <w:b/>
          <w:bCs/>
          <w:noProof/>
        </w:rPr>
        <w:t>UAV controller (UAV-C)</w:t>
      </w:r>
    </w:p>
    <w:p w14:paraId="14E9E8D8" w14:textId="77777777" w:rsidR="00CB5A45" w:rsidRPr="00C24079" w:rsidRDefault="00CB5A45" w:rsidP="00CB5A45">
      <w:pPr>
        <w:pStyle w:val="EW"/>
        <w:rPr>
          <w:b/>
          <w:bCs/>
          <w:noProof/>
        </w:rPr>
      </w:pPr>
      <w:r w:rsidRPr="00C24079">
        <w:rPr>
          <w:b/>
          <w:bCs/>
          <w:noProof/>
        </w:rPr>
        <w:t>UAS Services</w:t>
      </w:r>
    </w:p>
    <w:p w14:paraId="6C965140" w14:textId="77777777" w:rsidR="00CB5A45" w:rsidRPr="00C24079" w:rsidRDefault="00CB5A45" w:rsidP="00CB5A45">
      <w:pPr>
        <w:pStyle w:val="EW"/>
        <w:rPr>
          <w:b/>
          <w:bCs/>
          <w:noProof/>
        </w:rPr>
      </w:pPr>
      <w:r w:rsidRPr="00C24079">
        <w:rPr>
          <w:b/>
          <w:bCs/>
          <w:noProof/>
        </w:rPr>
        <w:t>UAS Service Supplier (USS)</w:t>
      </w:r>
    </w:p>
    <w:p w14:paraId="5DB7F996" w14:textId="77777777" w:rsidR="00CB5A45" w:rsidRPr="00C24079" w:rsidRDefault="00CB5A45" w:rsidP="00CB5A45">
      <w:pPr>
        <w:pStyle w:val="EW"/>
        <w:rPr>
          <w:b/>
          <w:bCs/>
          <w:noProof/>
        </w:rPr>
      </w:pPr>
      <w:r w:rsidRPr="00C24079">
        <w:rPr>
          <w:b/>
          <w:bCs/>
          <w:noProof/>
        </w:rPr>
        <w:t>Uncrewed Aerial System (UAS)</w:t>
      </w:r>
    </w:p>
    <w:p w14:paraId="75EEDAB6" w14:textId="77777777" w:rsidR="00CB5A45" w:rsidRPr="00C24079" w:rsidRDefault="00CB5A45" w:rsidP="00CB5A45">
      <w:pPr>
        <w:pStyle w:val="EW"/>
        <w:rPr>
          <w:b/>
          <w:bCs/>
          <w:noProof/>
        </w:rPr>
      </w:pPr>
      <w:r w:rsidRPr="00C24079">
        <w:rPr>
          <w:b/>
          <w:bCs/>
          <w:noProof/>
        </w:rPr>
        <w:t>USS communication</w:t>
      </w:r>
    </w:p>
    <w:p w14:paraId="6749758C" w14:textId="77777777" w:rsidR="00CB5A45" w:rsidRPr="00C24079" w:rsidRDefault="00CB5A45" w:rsidP="00CB5A45">
      <w:pPr>
        <w:pStyle w:val="EW"/>
        <w:rPr>
          <w:b/>
          <w:bCs/>
          <w:noProof/>
        </w:rPr>
      </w:pPr>
      <w:r w:rsidRPr="00C24079">
        <w:rPr>
          <w:b/>
          <w:bCs/>
          <w:noProof/>
        </w:rPr>
        <w:t>UUAA</w:t>
      </w:r>
    </w:p>
    <w:p w14:paraId="082F5866" w14:textId="77777777" w:rsidR="00CB5A45" w:rsidRPr="00C24079" w:rsidRDefault="00CB5A45" w:rsidP="00CB5A45">
      <w:pPr>
        <w:pStyle w:val="EW"/>
        <w:rPr>
          <w:b/>
          <w:bCs/>
          <w:noProof/>
        </w:rPr>
      </w:pPr>
      <w:r w:rsidRPr="00C24079">
        <w:rPr>
          <w:b/>
          <w:bCs/>
          <w:noProof/>
        </w:rPr>
        <w:t>UUAA-MM</w:t>
      </w:r>
    </w:p>
    <w:p w14:paraId="1B5F010C" w14:textId="77777777" w:rsidR="00CB5A45" w:rsidRPr="00C24079" w:rsidRDefault="00CB5A45" w:rsidP="00CB5A45">
      <w:pPr>
        <w:pStyle w:val="EX"/>
        <w:rPr>
          <w:b/>
          <w:bCs/>
          <w:noProof/>
        </w:rPr>
      </w:pPr>
      <w:r w:rsidRPr="00C24079">
        <w:rPr>
          <w:b/>
          <w:bCs/>
          <w:noProof/>
        </w:rPr>
        <w:t>UUAA-SM</w:t>
      </w:r>
    </w:p>
    <w:p w14:paraId="26B7E17C" w14:textId="77777777" w:rsidR="00CB5A45" w:rsidRDefault="00CB5A45" w:rsidP="00CB5A45">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77520765" w14:textId="77777777" w:rsidR="00CB5A45" w:rsidRPr="00C24079" w:rsidRDefault="00CB5A45" w:rsidP="00CB5A45">
      <w:pPr>
        <w:pStyle w:val="EX"/>
        <w:rPr>
          <w:b/>
          <w:bCs/>
          <w:noProof/>
        </w:rPr>
      </w:pPr>
      <w:r w:rsidRPr="00C24079">
        <w:rPr>
          <w:b/>
          <w:bCs/>
          <w:noProof/>
        </w:rPr>
        <w:t>5G ProSe</w:t>
      </w:r>
    </w:p>
    <w:p w14:paraId="20F2941F" w14:textId="77777777" w:rsidR="00CB5A45" w:rsidRDefault="00CB5A45" w:rsidP="00CB5A45">
      <w:r>
        <w:t>For the purposes of the present document, the following terms and definitions given in 3GPP TS 23.548 [10A] apply:</w:t>
      </w:r>
    </w:p>
    <w:p w14:paraId="1529286E" w14:textId="77777777" w:rsidR="00CB5A45" w:rsidRPr="00D402B8" w:rsidRDefault="00CB5A45" w:rsidP="00CB5A45">
      <w:pPr>
        <w:pStyle w:val="EW"/>
        <w:rPr>
          <w:b/>
          <w:bCs/>
          <w:noProof/>
        </w:rPr>
      </w:pPr>
      <w:r w:rsidRPr="00D402B8">
        <w:rPr>
          <w:b/>
          <w:bCs/>
          <w:noProof/>
        </w:rPr>
        <w:t>Edge Application Server</w:t>
      </w:r>
    </w:p>
    <w:p w14:paraId="6700BC28" w14:textId="77777777" w:rsidR="00CB5A45" w:rsidRPr="00A80EA5" w:rsidRDefault="00CB5A45" w:rsidP="00CB5A45">
      <w:pPr>
        <w:pStyle w:val="EX"/>
        <w:rPr>
          <w:b/>
          <w:bCs/>
          <w:lang w:val="en-US"/>
        </w:rPr>
      </w:pPr>
      <w:r w:rsidRPr="00A80EA5">
        <w:rPr>
          <w:b/>
          <w:bCs/>
          <w:lang w:val="en-US"/>
        </w:rPr>
        <w:t>Edge DNS Client</w:t>
      </w:r>
    </w:p>
    <w:p w14:paraId="223F2D37" w14:textId="77777777" w:rsidR="00CB5A45" w:rsidRPr="007E6407" w:rsidRDefault="00CB5A45" w:rsidP="00CB5A45">
      <w:r w:rsidRPr="007E6407">
        <w:t>For the purposes of the present document, the following terms an</w:t>
      </w:r>
      <w:r>
        <w:t>d definitions given in 3GPP TS 24.526 [19]</w:t>
      </w:r>
      <w:r w:rsidRPr="007E6407">
        <w:t xml:space="preserve"> apply:</w:t>
      </w:r>
    </w:p>
    <w:p w14:paraId="6CB652EC" w14:textId="77777777" w:rsidR="00CB5A45" w:rsidRDefault="00CB5A45" w:rsidP="00CB5A45">
      <w:pPr>
        <w:pStyle w:val="EX"/>
        <w:rPr>
          <w:b/>
          <w:bCs/>
        </w:rPr>
      </w:pPr>
      <w:r w:rsidRPr="00C24079">
        <w:rPr>
          <w:b/>
          <w:bCs/>
        </w:rPr>
        <w:t>Non-subscribed SNPN signalled URSP</w:t>
      </w:r>
    </w:p>
    <w:p w14:paraId="29980D90" w14:textId="77777777" w:rsidR="00CB5A45" w:rsidRPr="002A1C1E" w:rsidRDefault="00CB5A45" w:rsidP="00CB5A45">
      <w:r>
        <w:t>For the purposes of the present document, the following terms and definitions given in 3GPP TS 24.577 [60] apply:</w:t>
      </w:r>
    </w:p>
    <w:p w14:paraId="494D2175" w14:textId="77777777" w:rsidR="00CB5A45" w:rsidRPr="00840147" w:rsidRDefault="00CB5A45" w:rsidP="00CB5A45">
      <w:pPr>
        <w:pStyle w:val="EX"/>
        <w:rPr>
          <w:b/>
          <w:bCs/>
          <w:lang w:val="fr-FR"/>
        </w:rPr>
      </w:pPr>
      <w:r>
        <w:rPr>
          <w:b/>
          <w:bCs/>
          <w:lang w:val="fr-FR"/>
        </w:rPr>
        <w:t>A2X</w:t>
      </w:r>
    </w:p>
    <w:p w14:paraId="48693C6A" w14:textId="4350F4D1" w:rsidR="00D34BF5" w:rsidRDefault="00D34BF5">
      <w:pPr>
        <w:rPr>
          <w:noProof/>
        </w:rPr>
      </w:pPr>
    </w:p>
    <w:p w14:paraId="13CCDC6E" w14:textId="35312E05" w:rsidR="001747BC" w:rsidRDefault="001747BC">
      <w:pPr>
        <w:rPr>
          <w:noProof/>
        </w:rPr>
      </w:pPr>
    </w:p>
    <w:p w14:paraId="3ABF494A" w14:textId="3D7A78D3" w:rsidR="001747BC" w:rsidRDefault="001747BC">
      <w:pPr>
        <w:rPr>
          <w:noProof/>
        </w:rPr>
      </w:pPr>
      <w:r>
        <w:rPr>
          <w:noProof/>
        </w:rPr>
        <w:t xml:space="preserve">                                                                                  </w:t>
      </w:r>
      <w:r w:rsidRPr="00DB12B9">
        <w:rPr>
          <w:noProof/>
          <w:highlight w:val="green"/>
        </w:rPr>
        <w:t xml:space="preserve">***** </w:t>
      </w:r>
      <w:r w:rsidR="008F262F">
        <w:rPr>
          <w:noProof/>
          <w:highlight w:val="green"/>
        </w:rPr>
        <w:t>End</w:t>
      </w:r>
      <w:r w:rsidRPr="00DB12B9">
        <w:rPr>
          <w:noProof/>
          <w:highlight w:val="green"/>
        </w:rPr>
        <w:t xml:space="preserve"> change *****</w:t>
      </w:r>
    </w:p>
    <w:sectPr w:rsidR="001747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89C9F" w14:textId="77777777" w:rsidR="00FD12C3" w:rsidRDefault="00FD12C3">
      <w:r>
        <w:separator/>
      </w:r>
    </w:p>
  </w:endnote>
  <w:endnote w:type="continuationSeparator" w:id="0">
    <w:p w14:paraId="4BF9B734" w14:textId="77777777" w:rsidR="00FD12C3" w:rsidRDefault="00FD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15E69" w14:textId="77777777" w:rsidR="00FD12C3" w:rsidRDefault="00FD12C3">
      <w:r>
        <w:separator/>
      </w:r>
    </w:p>
  </w:footnote>
  <w:footnote w:type="continuationSeparator" w:id="0">
    <w:p w14:paraId="75394002" w14:textId="77777777" w:rsidR="00FD12C3" w:rsidRDefault="00FD1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53924144"/>
    <w:multiLevelType w:val="hybridMultilevel"/>
    <w:tmpl w:val="AE767FD2"/>
    <w:lvl w:ilvl="0" w:tplc="68D407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3"/>
  </w:num>
  <w:num w:numId="3">
    <w:abstractNumId w:val="2"/>
  </w:num>
  <w:num w:numId="4">
    <w:abstractNumId w:val="1"/>
  </w:num>
  <w:num w:numId="5">
    <w:abstractNumId w:val="0"/>
  </w:num>
  <w:num w:numId="6">
    <w:abstractNumId w:val="10"/>
  </w:num>
  <w:num w:numId="7">
    <w:abstractNumId w:val="8"/>
  </w:num>
  <w:num w:numId="8">
    <w:abstractNumId w:val="7"/>
  </w:num>
  <w:num w:numId="9">
    <w:abstractNumId w:val="4"/>
  </w:num>
  <w:num w:numId="10">
    <w:abstractNumId w:val="6"/>
  </w:num>
  <w:num w:numId="11">
    <w:abstractNumId w:val="11"/>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F9D"/>
    <w:rsid w:val="000A6394"/>
    <w:rsid w:val="000B540F"/>
    <w:rsid w:val="000B7409"/>
    <w:rsid w:val="000B7FED"/>
    <w:rsid w:val="000C038A"/>
    <w:rsid w:val="000C6598"/>
    <w:rsid w:val="000D44B3"/>
    <w:rsid w:val="000F225C"/>
    <w:rsid w:val="00145D43"/>
    <w:rsid w:val="001747BC"/>
    <w:rsid w:val="00192C46"/>
    <w:rsid w:val="001A08B3"/>
    <w:rsid w:val="001A7B60"/>
    <w:rsid w:val="001B52F0"/>
    <w:rsid w:val="001B7A65"/>
    <w:rsid w:val="001E41F3"/>
    <w:rsid w:val="00230D07"/>
    <w:rsid w:val="0026004D"/>
    <w:rsid w:val="002640DD"/>
    <w:rsid w:val="00275D12"/>
    <w:rsid w:val="00284FEB"/>
    <w:rsid w:val="002860C4"/>
    <w:rsid w:val="002B5741"/>
    <w:rsid w:val="002E472E"/>
    <w:rsid w:val="002F49DD"/>
    <w:rsid w:val="00305409"/>
    <w:rsid w:val="00305F43"/>
    <w:rsid w:val="00312D06"/>
    <w:rsid w:val="00322017"/>
    <w:rsid w:val="003609EF"/>
    <w:rsid w:val="0036231A"/>
    <w:rsid w:val="003734B3"/>
    <w:rsid w:val="00374DD4"/>
    <w:rsid w:val="003E1A36"/>
    <w:rsid w:val="00410371"/>
    <w:rsid w:val="004242F1"/>
    <w:rsid w:val="0042640D"/>
    <w:rsid w:val="00453F3E"/>
    <w:rsid w:val="004B75B7"/>
    <w:rsid w:val="004F528C"/>
    <w:rsid w:val="005141D9"/>
    <w:rsid w:val="0051580D"/>
    <w:rsid w:val="00520CA3"/>
    <w:rsid w:val="00547111"/>
    <w:rsid w:val="00587E7F"/>
    <w:rsid w:val="00592D74"/>
    <w:rsid w:val="005E2C44"/>
    <w:rsid w:val="00621188"/>
    <w:rsid w:val="006257ED"/>
    <w:rsid w:val="00653DE4"/>
    <w:rsid w:val="00665C47"/>
    <w:rsid w:val="00695808"/>
    <w:rsid w:val="006B3537"/>
    <w:rsid w:val="006B46FB"/>
    <w:rsid w:val="006C5D30"/>
    <w:rsid w:val="006E21FB"/>
    <w:rsid w:val="006F7EDC"/>
    <w:rsid w:val="00780B1B"/>
    <w:rsid w:val="00787BD1"/>
    <w:rsid w:val="00792342"/>
    <w:rsid w:val="007977A8"/>
    <w:rsid w:val="007B512A"/>
    <w:rsid w:val="007C2097"/>
    <w:rsid w:val="007C6D88"/>
    <w:rsid w:val="007D6A07"/>
    <w:rsid w:val="007D6A43"/>
    <w:rsid w:val="007F7259"/>
    <w:rsid w:val="00801D34"/>
    <w:rsid w:val="008040A8"/>
    <w:rsid w:val="008279FA"/>
    <w:rsid w:val="008626E7"/>
    <w:rsid w:val="00870EE7"/>
    <w:rsid w:val="00870FDE"/>
    <w:rsid w:val="0087660C"/>
    <w:rsid w:val="008863B9"/>
    <w:rsid w:val="008A45A6"/>
    <w:rsid w:val="008D3CCC"/>
    <w:rsid w:val="008F262F"/>
    <w:rsid w:val="008F3789"/>
    <w:rsid w:val="008F686C"/>
    <w:rsid w:val="00901D58"/>
    <w:rsid w:val="009148DE"/>
    <w:rsid w:val="00937A98"/>
    <w:rsid w:val="00941E30"/>
    <w:rsid w:val="009432E4"/>
    <w:rsid w:val="009777D9"/>
    <w:rsid w:val="00991B88"/>
    <w:rsid w:val="009A5753"/>
    <w:rsid w:val="009A579D"/>
    <w:rsid w:val="009C133A"/>
    <w:rsid w:val="009E3297"/>
    <w:rsid w:val="009F734F"/>
    <w:rsid w:val="00A246B6"/>
    <w:rsid w:val="00A47E70"/>
    <w:rsid w:val="00A50CF0"/>
    <w:rsid w:val="00A7671C"/>
    <w:rsid w:val="00A80F6E"/>
    <w:rsid w:val="00A83A4C"/>
    <w:rsid w:val="00AA2CBC"/>
    <w:rsid w:val="00AC0465"/>
    <w:rsid w:val="00AC5820"/>
    <w:rsid w:val="00AD1CD8"/>
    <w:rsid w:val="00B258BB"/>
    <w:rsid w:val="00B67B97"/>
    <w:rsid w:val="00B968C8"/>
    <w:rsid w:val="00BA3EC5"/>
    <w:rsid w:val="00BA51D9"/>
    <w:rsid w:val="00BB5DFC"/>
    <w:rsid w:val="00BC05A4"/>
    <w:rsid w:val="00BC0639"/>
    <w:rsid w:val="00BD279D"/>
    <w:rsid w:val="00BD6BB8"/>
    <w:rsid w:val="00BF547C"/>
    <w:rsid w:val="00C01F53"/>
    <w:rsid w:val="00C3038B"/>
    <w:rsid w:val="00C32093"/>
    <w:rsid w:val="00C66BA2"/>
    <w:rsid w:val="00C870F6"/>
    <w:rsid w:val="00C95985"/>
    <w:rsid w:val="00CB5A45"/>
    <w:rsid w:val="00CC5026"/>
    <w:rsid w:val="00CC68D0"/>
    <w:rsid w:val="00D03F9A"/>
    <w:rsid w:val="00D05FC5"/>
    <w:rsid w:val="00D06D51"/>
    <w:rsid w:val="00D22EFE"/>
    <w:rsid w:val="00D24991"/>
    <w:rsid w:val="00D34BF5"/>
    <w:rsid w:val="00D50255"/>
    <w:rsid w:val="00D66520"/>
    <w:rsid w:val="00D80124"/>
    <w:rsid w:val="00D84AE9"/>
    <w:rsid w:val="00DE34CF"/>
    <w:rsid w:val="00E13F3D"/>
    <w:rsid w:val="00E34898"/>
    <w:rsid w:val="00E717A4"/>
    <w:rsid w:val="00E80043"/>
    <w:rsid w:val="00EB09B7"/>
    <w:rsid w:val="00EE7D7C"/>
    <w:rsid w:val="00F25D98"/>
    <w:rsid w:val="00F300FB"/>
    <w:rsid w:val="00F61657"/>
    <w:rsid w:val="00F918C0"/>
    <w:rsid w:val="00FB6386"/>
    <w:rsid w:val="00FC4D4B"/>
    <w:rsid w:val="00FD12C3"/>
    <w:rsid w:val="00FE29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34BF5"/>
    <w:rPr>
      <w:rFonts w:ascii="Times New Roman" w:hAnsi="Times New Roman"/>
      <w:lang w:val="en-GB" w:eastAsia="en-US"/>
    </w:rPr>
  </w:style>
  <w:style w:type="character" w:customStyle="1" w:styleId="B1Char">
    <w:name w:val="B1 Char"/>
    <w:link w:val="B1"/>
    <w:qFormat/>
    <w:locked/>
    <w:rsid w:val="00D34BF5"/>
    <w:rPr>
      <w:rFonts w:ascii="Times New Roman" w:hAnsi="Times New Roman"/>
      <w:lang w:val="en-GB" w:eastAsia="en-US"/>
    </w:rPr>
  </w:style>
  <w:style w:type="character" w:customStyle="1" w:styleId="EditorsNoteChar">
    <w:name w:val="Editor's Note Char"/>
    <w:aliases w:val="EN Char,Editor's Note Char1"/>
    <w:link w:val="EditorsNote"/>
    <w:qFormat/>
    <w:rsid w:val="00D34BF5"/>
    <w:rPr>
      <w:rFonts w:ascii="Times New Roman" w:hAnsi="Times New Roman"/>
      <w:color w:val="FF0000"/>
      <w:lang w:val="en-GB" w:eastAsia="en-US"/>
    </w:rPr>
  </w:style>
  <w:style w:type="character" w:customStyle="1" w:styleId="B2Char">
    <w:name w:val="B2 Char"/>
    <w:link w:val="B2"/>
    <w:qFormat/>
    <w:rsid w:val="00D34BF5"/>
    <w:rPr>
      <w:rFonts w:ascii="Times New Roman" w:hAnsi="Times New Roman"/>
      <w:lang w:val="en-GB" w:eastAsia="en-US"/>
    </w:rPr>
  </w:style>
  <w:style w:type="character" w:customStyle="1" w:styleId="Heading1Char">
    <w:name w:val="Heading 1 Char"/>
    <w:link w:val="Heading1"/>
    <w:rsid w:val="00CB5A45"/>
    <w:rPr>
      <w:rFonts w:ascii="Arial" w:hAnsi="Arial"/>
      <w:sz w:val="36"/>
      <w:lang w:val="en-GB" w:eastAsia="en-US"/>
    </w:rPr>
  </w:style>
  <w:style w:type="character" w:customStyle="1" w:styleId="Heading2Char">
    <w:name w:val="Heading 2 Char"/>
    <w:link w:val="Heading2"/>
    <w:rsid w:val="00CB5A45"/>
    <w:rPr>
      <w:rFonts w:ascii="Arial" w:hAnsi="Arial"/>
      <w:sz w:val="32"/>
      <w:lang w:val="en-GB" w:eastAsia="en-US"/>
    </w:rPr>
  </w:style>
  <w:style w:type="character" w:customStyle="1" w:styleId="Heading3Char">
    <w:name w:val="Heading 3 Char"/>
    <w:link w:val="Heading3"/>
    <w:rsid w:val="00CB5A45"/>
    <w:rPr>
      <w:rFonts w:ascii="Arial" w:hAnsi="Arial"/>
      <w:sz w:val="28"/>
      <w:lang w:val="en-GB" w:eastAsia="en-US"/>
    </w:rPr>
  </w:style>
  <w:style w:type="character" w:customStyle="1" w:styleId="Heading4Char">
    <w:name w:val="Heading 4 Char"/>
    <w:link w:val="Heading4"/>
    <w:rsid w:val="00CB5A45"/>
    <w:rPr>
      <w:rFonts w:ascii="Arial" w:hAnsi="Arial"/>
      <w:sz w:val="24"/>
      <w:lang w:val="en-GB" w:eastAsia="en-US"/>
    </w:rPr>
  </w:style>
  <w:style w:type="character" w:customStyle="1" w:styleId="Heading5Char">
    <w:name w:val="Heading 5 Char"/>
    <w:link w:val="Heading5"/>
    <w:rsid w:val="00CB5A45"/>
    <w:rPr>
      <w:rFonts w:ascii="Arial" w:hAnsi="Arial"/>
      <w:sz w:val="22"/>
      <w:lang w:val="en-GB" w:eastAsia="en-US"/>
    </w:rPr>
  </w:style>
  <w:style w:type="character" w:customStyle="1" w:styleId="Heading6Char">
    <w:name w:val="Heading 6 Char"/>
    <w:link w:val="Heading6"/>
    <w:rsid w:val="00CB5A45"/>
    <w:rPr>
      <w:rFonts w:ascii="Arial" w:hAnsi="Arial"/>
      <w:lang w:val="en-GB" w:eastAsia="en-US"/>
    </w:rPr>
  </w:style>
  <w:style w:type="character" w:customStyle="1" w:styleId="Heading7Char">
    <w:name w:val="Heading 7 Char"/>
    <w:link w:val="Heading7"/>
    <w:rsid w:val="00CB5A45"/>
    <w:rPr>
      <w:rFonts w:ascii="Arial" w:hAnsi="Arial"/>
      <w:lang w:val="en-GB" w:eastAsia="en-US"/>
    </w:rPr>
  </w:style>
  <w:style w:type="character" w:customStyle="1" w:styleId="PLChar">
    <w:name w:val="PL Char"/>
    <w:link w:val="PL"/>
    <w:locked/>
    <w:rsid w:val="00CB5A45"/>
    <w:rPr>
      <w:rFonts w:ascii="Courier New" w:hAnsi="Courier New"/>
      <w:noProof/>
      <w:sz w:val="16"/>
      <w:lang w:val="en-GB" w:eastAsia="en-US"/>
    </w:rPr>
  </w:style>
  <w:style w:type="character" w:customStyle="1" w:styleId="TALChar">
    <w:name w:val="TAL Char"/>
    <w:link w:val="TAL"/>
    <w:qFormat/>
    <w:rsid w:val="00CB5A45"/>
    <w:rPr>
      <w:rFonts w:ascii="Arial" w:hAnsi="Arial"/>
      <w:sz w:val="18"/>
      <w:lang w:val="en-GB" w:eastAsia="en-US"/>
    </w:rPr>
  </w:style>
  <w:style w:type="character" w:customStyle="1" w:styleId="TACChar">
    <w:name w:val="TAC Char"/>
    <w:link w:val="TAC"/>
    <w:qFormat/>
    <w:locked/>
    <w:rsid w:val="00CB5A45"/>
    <w:rPr>
      <w:rFonts w:ascii="Arial" w:hAnsi="Arial"/>
      <w:sz w:val="18"/>
      <w:lang w:val="en-GB" w:eastAsia="en-US"/>
    </w:rPr>
  </w:style>
  <w:style w:type="character" w:customStyle="1" w:styleId="TAHCar">
    <w:name w:val="TAH Car"/>
    <w:link w:val="TAH"/>
    <w:qFormat/>
    <w:rsid w:val="00CB5A45"/>
    <w:rPr>
      <w:rFonts w:ascii="Arial" w:hAnsi="Arial"/>
      <w:b/>
      <w:sz w:val="18"/>
      <w:lang w:val="en-GB" w:eastAsia="en-US"/>
    </w:rPr>
  </w:style>
  <w:style w:type="character" w:customStyle="1" w:styleId="EXCar">
    <w:name w:val="EX Car"/>
    <w:link w:val="EX"/>
    <w:qFormat/>
    <w:rsid w:val="00CB5A45"/>
    <w:rPr>
      <w:rFonts w:ascii="Times New Roman" w:hAnsi="Times New Roman"/>
      <w:lang w:val="en-GB" w:eastAsia="en-US"/>
    </w:rPr>
  </w:style>
  <w:style w:type="character" w:customStyle="1" w:styleId="THChar">
    <w:name w:val="TH Char"/>
    <w:link w:val="TH"/>
    <w:qFormat/>
    <w:rsid w:val="00CB5A45"/>
    <w:rPr>
      <w:rFonts w:ascii="Arial" w:hAnsi="Arial"/>
      <w:b/>
      <w:lang w:val="en-GB" w:eastAsia="en-US"/>
    </w:rPr>
  </w:style>
  <w:style w:type="character" w:customStyle="1" w:styleId="TANChar">
    <w:name w:val="TAN Char"/>
    <w:link w:val="TAN"/>
    <w:qFormat/>
    <w:locked/>
    <w:rsid w:val="00CB5A45"/>
    <w:rPr>
      <w:rFonts w:ascii="Arial" w:hAnsi="Arial"/>
      <w:sz w:val="18"/>
      <w:lang w:val="en-GB" w:eastAsia="en-US"/>
    </w:rPr>
  </w:style>
  <w:style w:type="character" w:customStyle="1" w:styleId="TFChar">
    <w:name w:val="TF Char"/>
    <w:link w:val="TF"/>
    <w:qFormat/>
    <w:locked/>
    <w:rsid w:val="00CB5A45"/>
    <w:rPr>
      <w:rFonts w:ascii="Arial" w:hAnsi="Arial"/>
      <w:b/>
      <w:lang w:val="en-GB" w:eastAsia="en-US"/>
    </w:rPr>
  </w:style>
  <w:style w:type="paragraph" w:styleId="BodyText">
    <w:name w:val="Body Text"/>
    <w:basedOn w:val="Normal"/>
    <w:link w:val="BodyTextChar"/>
    <w:unhideWhenUsed/>
    <w:rsid w:val="00CB5A4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B5A45"/>
    <w:rPr>
      <w:rFonts w:ascii="Times New Roman" w:hAnsi="Times New Roman"/>
      <w:lang w:val="en-GB" w:eastAsia="en-GB"/>
    </w:rPr>
  </w:style>
  <w:style w:type="paragraph" w:customStyle="1" w:styleId="Guidance">
    <w:name w:val="Guidance"/>
    <w:basedOn w:val="Normal"/>
    <w:rsid w:val="00CB5A4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B5A45"/>
    <w:rPr>
      <w:rFonts w:ascii="Times New Roman" w:eastAsia="SimSun" w:hAnsi="Times New Roman"/>
      <w:lang w:val="en-GB" w:eastAsia="en-US"/>
    </w:rPr>
  </w:style>
  <w:style w:type="character" w:customStyle="1" w:styleId="B3Car">
    <w:name w:val="B3 Car"/>
    <w:link w:val="B3"/>
    <w:rsid w:val="00CB5A45"/>
    <w:rPr>
      <w:rFonts w:ascii="Times New Roman" w:hAnsi="Times New Roman"/>
      <w:lang w:val="en-GB" w:eastAsia="en-US"/>
    </w:rPr>
  </w:style>
  <w:style w:type="character" w:customStyle="1" w:styleId="EWChar">
    <w:name w:val="EW Char"/>
    <w:link w:val="EW"/>
    <w:qFormat/>
    <w:locked/>
    <w:rsid w:val="00CB5A45"/>
    <w:rPr>
      <w:rFonts w:ascii="Times New Roman" w:hAnsi="Times New Roman"/>
      <w:lang w:val="en-GB" w:eastAsia="en-US"/>
    </w:rPr>
  </w:style>
  <w:style w:type="paragraph" w:customStyle="1" w:styleId="H2">
    <w:name w:val="H2"/>
    <w:basedOn w:val="Normal"/>
    <w:rsid w:val="00CB5A4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B5A45"/>
    <w:pPr>
      <w:numPr>
        <w:numId w:val="2"/>
      </w:numPr>
    </w:pPr>
  </w:style>
  <w:style w:type="character" w:customStyle="1" w:styleId="BalloonTextChar">
    <w:name w:val="Balloon Text Char"/>
    <w:basedOn w:val="DefaultParagraphFont"/>
    <w:link w:val="BalloonText"/>
    <w:rsid w:val="00CB5A45"/>
    <w:rPr>
      <w:rFonts w:ascii="Tahoma" w:hAnsi="Tahoma" w:cs="Tahoma"/>
      <w:sz w:val="16"/>
      <w:szCs w:val="16"/>
      <w:lang w:val="en-GB" w:eastAsia="en-US"/>
    </w:rPr>
  </w:style>
  <w:style w:type="character" w:customStyle="1" w:styleId="TALZchn">
    <w:name w:val="TAL Zchn"/>
    <w:rsid w:val="00CB5A45"/>
    <w:rPr>
      <w:rFonts w:ascii="Arial" w:hAnsi="Arial"/>
      <w:sz w:val="18"/>
      <w:lang w:val="en-GB" w:eastAsia="en-US"/>
    </w:rPr>
  </w:style>
  <w:style w:type="character" w:customStyle="1" w:styleId="TF0">
    <w:name w:val="TF (文字)"/>
    <w:locked/>
    <w:rsid w:val="00CB5A45"/>
    <w:rPr>
      <w:rFonts w:ascii="Arial" w:hAnsi="Arial"/>
      <w:b/>
      <w:lang w:val="en-GB" w:eastAsia="en-US"/>
    </w:rPr>
  </w:style>
  <w:style w:type="character" w:customStyle="1" w:styleId="EditorsNoteCharChar">
    <w:name w:val="Editor's Note Char Char"/>
    <w:rsid w:val="00CB5A45"/>
    <w:rPr>
      <w:rFonts w:ascii="Times New Roman" w:hAnsi="Times New Roman"/>
      <w:color w:val="FF0000"/>
      <w:lang w:val="en-GB"/>
    </w:rPr>
  </w:style>
  <w:style w:type="character" w:customStyle="1" w:styleId="B1Char1">
    <w:name w:val="B1 Char1"/>
    <w:rsid w:val="00CB5A45"/>
    <w:rPr>
      <w:rFonts w:ascii="Times New Roman" w:hAnsi="Times New Roman"/>
      <w:lang w:val="en-GB" w:eastAsia="en-US"/>
    </w:rPr>
  </w:style>
  <w:style w:type="character" w:customStyle="1" w:styleId="apple-converted-space">
    <w:name w:val="apple-converted-space"/>
    <w:basedOn w:val="DefaultParagraphFont"/>
    <w:rsid w:val="00CB5A45"/>
  </w:style>
  <w:style w:type="character" w:customStyle="1" w:styleId="Heading8Char">
    <w:name w:val="Heading 8 Char"/>
    <w:basedOn w:val="DefaultParagraphFont"/>
    <w:link w:val="Heading8"/>
    <w:rsid w:val="00CB5A45"/>
    <w:rPr>
      <w:rFonts w:ascii="Arial" w:hAnsi="Arial"/>
      <w:sz w:val="36"/>
      <w:lang w:val="en-GB" w:eastAsia="en-US"/>
    </w:rPr>
  </w:style>
  <w:style w:type="character" w:customStyle="1" w:styleId="Heading9Char">
    <w:name w:val="Heading 9 Char"/>
    <w:basedOn w:val="DefaultParagraphFont"/>
    <w:link w:val="Heading9"/>
    <w:rsid w:val="00CB5A45"/>
    <w:rPr>
      <w:rFonts w:ascii="Arial" w:hAnsi="Arial"/>
      <w:sz w:val="36"/>
      <w:lang w:val="en-GB" w:eastAsia="en-US"/>
    </w:rPr>
  </w:style>
  <w:style w:type="character" w:customStyle="1" w:styleId="HeaderChar">
    <w:name w:val="Header Char"/>
    <w:basedOn w:val="DefaultParagraphFont"/>
    <w:link w:val="Header"/>
    <w:rsid w:val="00CB5A45"/>
    <w:rPr>
      <w:rFonts w:ascii="Arial" w:hAnsi="Arial"/>
      <w:b/>
      <w:noProof/>
      <w:sz w:val="18"/>
      <w:lang w:val="en-GB" w:eastAsia="en-US"/>
    </w:rPr>
  </w:style>
  <w:style w:type="character" w:customStyle="1" w:styleId="FootnoteTextChar">
    <w:name w:val="Footnote Text Char"/>
    <w:basedOn w:val="DefaultParagraphFont"/>
    <w:link w:val="FootnoteText"/>
    <w:rsid w:val="00CB5A45"/>
    <w:rPr>
      <w:rFonts w:ascii="Times New Roman" w:hAnsi="Times New Roman"/>
      <w:sz w:val="16"/>
      <w:lang w:val="en-GB" w:eastAsia="en-US"/>
    </w:rPr>
  </w:style>
  <w:style w:type="character" w:customStyle="1" w:styleId="FooterChar">
    <w:name w:val="Footer Char"/>
    <w:basedOn w:val="DefaultParagraphFont"/>
    <w:link w:val="Footer"/>
    <w:rsid w:val="00CB5A45"/>
    <w:rPr>
      <w:rFonts w:ascii="Arial" w:hAnsi="Arial"/>
      <w:b/>
      <w:i/>
      <w:noProof/>
      <w:sz w:val="18"/>
      <w:lang w:val="en-GB" w:eastAsia="en-US"/>
    </w:rPr>
  </w:style>
  <w:style w:type="character" w:customStyle="1" w:styleId="CommentTextChar">
    <w:name w:val="Comment Text Char"/>
    <w:basedOn w:val="DefaultParagraphFont"/>
    <w:link w:val="CommentText"/>
    <w:rsid w:val="00CB5A45"/>
    <w:rPr>
      <w:rFonts w:ascii="Times New Roman" w:hAnsi="Times New Roman"/>
      <w:lang w:val="en-GB" w:eastAsia="en-US"/>
    </w:rPr>
  </w:style>
  <w:style w:type="character" w:customStyle="1" w:styleId="CommentSubjectChar">
    <w:name w:val="Comment Subject Char"/>
    <w:basedOn w:val="CommentTextChar"/>
    <w:link w:val="CommentSubject"/>
    <w:rsid w:val="00CB5A45"/>
    <w:rPr>
      <w:rFonts w:ascii="Times New Roman" w:hAnsi="Times New Roman"/>
      <w:b/>
      <w:bCs/>
      <w:lang w:val="en-GB" w:eastAsia="en-US"/>
    </w:rPr>
  </w:style>
  <w:style w:type="character" w:customStyle="1" w:styleId="DocumentMapChar">
    <w:name w:val="Document Map Char"/>
    <w:basedOn w:val="DefaultParagraphFont"/>
    <w:link w:val="DocumentMap"/>
    <w:rsid w:val="00CB5A45"/>
    <w:rPr>
      <w:rFonts w:ascii="Tahoma" w:hAnsi="Tahoma" w:cs="Tahoma"/>
      <w:shd w:val="clear" w:color="auto" w:fill="000080"/>
      <w:lang w:val="en-GB" w:eastAsia="en-US"/>
    </w:rPr>
  </w:style>
  <w:style w:type="character" w:customStyle="1" w:styleId="NOChar">
    <w:name w:val="NO Char"/>
    <w:qFormat/>
    <w:rsid w:val="00CB5A45"/>
    <w:rPr>
      <w:rFonts w:ascii="Times New Roman" w:hAnsi="Times New Roman"/>
      <w:lang w:val="en-GB" w:eastAsia="en-US"/>
    </w:rPr>
  </w:style>
  <w:style w:type="paragraph" w:styleId="ListParagraph">
    <w:name w:val="List Paragraph"/>
    <w:basedOn w:val="Normal"/>
    <w:uiPriority w:val="34"/>
    <w:qFormat/>
    <w:rsid w:val="00CB5A45"/>
    <w:pPr>
      <w:ind w:left="720"/>
      <w:contextualSpacing/>
    </w:pPr>
    <w:rPr>
      <w:rFonts w:eastAsiaTheme="minorEastAsia"/>
    </w:rPr>
  </w:style>
  <w:style w:type="paragraph" w:customStyle="1" w:styleId="TAJ">
    <w:name w:val="TAJ"/>
    <w:basedOn w:val="TH"/>
    <w:rsid w:val="00CB5A45"/>
    <w:rPr>
      <w:rFonts w:eastAsia="SimSun"/>
      <w:lang w:eastAsia="x-none"/>
    </w:rPr>
  </w:style>
  <w:style w:type="paragraph" w:styleId="IndexHeading">
    <w:name w:val="index heading"/>
    <w:basedOn w:val="Normal"/>
    <w:next w:val="Normal"/>
    <w:rsid w:val="00CB5A45"/>
    <w:pPr>
      <w:pBdr>
        <w:top w:val="single" w:sz="12" w:space="0" w:color="auto"/>
      </w:pBdr>
      <w:spacing w:before="360" w:after="240"/>
    </w:pPr>
    <w:rPr>
      <w:rFonts w:eastAsia="SimSun"/>
      <w:b/>
      <w:i/>
      <w:sz w:val="26"/>
      <w:lang w:eastAsia="zh-CN"/>
    </w:rPr>
  </w:style>
  <w:style w:type="paragraph" w:customStyle="1" w:styleId="INDENT1">
    <w:name w:val="INDENT1"/>
    <w:basedOn w:val="Normal"/>
    <w:rsid w:val="00CB5A45"/>
    <w:pPr>
      <w:ind w:left="851"/>
    </w:pPr>
    <w:rPr>
      <w:rFonts w:eastAsia="SimSun"/>
      <w:lang w:eastAsia="zh-CN"/>
    </w:rPr>
  </w:style>
  <w:style w:type="paragraph" w:customStyle="1" w:styleId="INDENT2">
    <w:name w:val="INDENT2"/>
    <w:basedOn w:val="Normal"/>
    <w:rsid w:val="00CB5A45"/>
    <w:pPr>
      <w:ind w:left="1135" w:hanging="284"/>
    </w:pPr>
    <w:rPr>
      <w:rFonts w:eastAsia="SimSun"/>
      <w:lang w:eastAsia="zh-CN"/>
    </w:rPr>
  </w:style>
  <w:style w:type="paragraph" w:customStyle="1" w:styleId="INDENT3">
    <w:name w:val="INDENT3"/>
    <w:basedOn w:val="Normal"/>
    <w:rsid w:val="00CB5A45"/>
    <w:pPr>
      <w:ind w:left="1701" w:hanging="567"/>
    </w:pPr>
    <w:rPr>
      <w:rFonts w:eastAsia="SimSun"/>
      <w:lang w:eastAsia="zh-CN"/>
    </w:rPr>
  </w:style>
  <w:style w:type="paragraph" w:customStyle="1" w:styleId="FigureTitle">
    <w:name w:val="Figure_Title"/>
    <w:basedOn w:val="Normal"/>
    <w:next w:val="Normal"/>
    <w:rsid w:val="00CB5A4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5A4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5A45"/>
    <w:pPr>
      <w:spacing w:before="120" w:after="120"/>
    </w:pPr>
    <w:rPr>
      <w:rFonts w:eastAsia="SimSun"/>
      <w:b/>
      <w:lang w:eastAsia="zh-CN"/>
    </w:rPr>
  </w:style>
  <w:style w:type="paragraph" w:styleId="PlainText">
    <w:name w:val="Plain Text"/>
    <w:basedOn w:val="Normal"/>
    <w:link w:val="PlainTextChar"/>
    <w:rsid w:val="00CB5A45"/>
    <w:rPr>
      <w:rFonts w:ascii="Courier New" w:hAnsi="Courier New"/>
      <w:lang w:eastAsia="zh-CN"/>
    </w:rPr>
  </w:style>
  <w:style w:type="character" w:customStyle="1" w:styleId="PlainTextChar">
    <w:name w:val="Plain Text Char"/>
    <w:basedOn w:val="DefaultParagraphFont"/>
    <w:link w:val="PlainText"/>
    <w:rsid w:val="00CB5A45"/>
    <w:rPr>
      <w:rFonts w:ascii="Courier New" w:hAnsi="Courier New"/>
      <w:lang w:val="en-GB" w:eastAsia="zh-CN"/>
    </w:rPr>
  </w:style>
  <w:style w:type="paragraph" w:styleId="TOCHeading">
    <w:name w:val="TOC Heading"/>
    <w:basedOn w:val="Heading1"/>
    <w:next w:val="Normal"/>
    <w:uiPriority w:val="39"/>
    <w:unhideWhenUsed/>
    <w:qFormat/>
    <w:rsid w:val="00CB5A4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B5A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B5A45"/>
    <w:pPr>
      <w:overflowPunct w:val="0"/>
      <w:autoSpaceDE w:val="0"/>
      <w:autoSpaceDN w:val="0"/>
      <w:adjustRightInd w:val="0"/>
      <w:textAlignment w:val="baseline"/>
    </w:pPr>
    <w:rPr>
      <w:lang w:eastAsia="en-GB"/>
    </w:rPr>
  </w:style>
  <w:style w:type="paragraph" w:styleId="BlockText">
    <w:name w:val="Block Text"/>
    <w:basedOn w:val="Normal"/>
    <w:semiHidden/>
    <w:unhideWhenUsed/>
    <w:rsid w:val="00CB5A4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B5A4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B5A45"/>
    <w:rPr>
      <w:rFonts w:ascii="Times New Roman" w:hAnsi="Times New Roman"/>
      <w:lang w:val="en-GB" w:eastAsia="en-GB"/>
    </w:rPr>
  </w:style>
  <w:style w:type="paragraph" w:styleId="BodyText3">
    <w:name w:val="Body Text 3"/>
    <w:basedOn w:val="Normal"/>
    <w:link w:val="BodyText3Char"/>
    <w:semiHidden/>
    <w:unhideWhenUsed/>
    <w:rsid w:val="00CB5A4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B5A45"/>
    <w:rPr>
      <w:rFonts w:ascii="Times New Roman" w:hAnsi="Times New Roman"/>
      <w:sz w:val="16"/>
      <w:szCs w:val="16"/>
      <w:lang w:val="en-GB" w:eastAsia="en-GB"/>
    </w:rPr>
  </w:style>
  <w:style w:type="paragraph" w:styleId="BodyTextFirstIndent">
    <w:name w:val="Body Text First Indent"/>
    <w:basedOn w:val="BodyText"/>
    <w:link w:val="BodyTextFirstIndentChar"/>
    <w:rsid w:val="00CB5A45"/>
    <w:pPr>
      <w:spacing w:after="180"/>
      <w:ind w:firstLine="360"/>
    </w:pPr>
  </w:style>
  <w:style w:type="character" w:customStyle="1" w:styleId="BodyTextFirstIndentChar">
    <w:name w:val="Body Text First Indent Char"/>
    <w:basedOn w:val="BodyTextChar"/>
    <w:link w:val="BodyTextFirstIndent"/>
    <w:rsid w:val="00CB5A45"/>
    <w:rPr>
      <w:rFonts w:ascii="Times New Roman" w:hAnsi="Times New Roman"/>
      <w:lang w:val="en-GB" w:eastAsia="en-GB"/>
    </w:rPr>
  </w:style>
  <w:style w:type="paragraph" w:styleId="BodyTextIndent">
    <w:name w:val="Body Text Indent"/>
    <w:basedOn w:val="Normal"/>
    <w:link w:val="BodyTextIndentChar"/>
    <w:semiHidden/>
    <w:unhideWhenUsed/>
    <w:rsid w:val="00CB5A4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B5A4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B5A45"/>
    <w:pPr>
      <w:spacing w:after="180"/>
      <w:ind w:left="360" w:firstLine="360"/>
    </w:pPr>
  </w:style>
  <w:style w:type="character" w:customStyle="1" w:styleId="BodyTextFirstIndent2Char">
    <w:name w:val="Body Text First Indent 2 Char"/>
    <w:basedOn w:val="BodyTextIndentChar"/>
    <w:link w:val="BodyTextFirstIndent2"/>
    <w:semiHidden/>
    <w:rsid w:val="00CB5A45"/>
    <w:rPr>
      <w:rFonts w:ascii="Times New Roman" w:hAnsi="Times New Roman"/>
      <w:lang w:val="en-GB" w:eastAsia="en-GB"/>
    </w:rPr>
  </w:style>
  <w:style w:type="paragraph" w:styleId="BodyTextIndent2">
    <w:name w:val="Body Text Indent 2"/>
    <w:basedOn w:val="Normal"/>
    <w:link w:val="BodyTextIndent2Char"/>
    <w:semiHidden/>
    <w:unhideWhenUsed/>
    <w:rsid w:val="00CB5A4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B5A45"/>
    <w:rPr>
      <w:rFonts w:ascii="Times New Roman" w:hAnsi="Times New Roman"/>
      <w:lang w:val="en-GB" w:eastAsia="en-GB"/>
    </w:rPr>
  </w:style>
  <w:style w:type="paragraph" w:styleId="BodyTextIndent3">
    <w:name w:val="Body Text Indent 3"/>
    <w:basedOn w:val="Normal"/>
    <w:link w:val="BodyTextIndent3Char"/>
    <w:semiHidden/>
    <w:unhideWhenUsed/>
    <w:rsid w:val="00CB5A4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B5A45"/>
    <w:rPr>
      <w:rFonts w:ascii="Times New Roman" w:hAnsi="Times New Roman"/>
      <w:sz w:val="16"/>
      <w:szCs w:val="16"/>
      <w:lang w:val="en-GB" w:eastAsia="en-GB"/>
    </w:rPr>
  </w:style>
  <w:style w:type="paragraph" w:styleId="Closing">
    <w:name w:val="Closing"/>
    <w:basedOn w:val="Normal"/>
    <w:link w:val="ClosingChar"/>
    <w:semiHidden/>
    <w:unhideWhenUsed/>
    <w:rsid w:val="00CB5A4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B5A45"/>
    <w:rPr>
      <w:rFonts w:ascii="Times New Roman" w:hAnsi="Times New Roman"/>
      <w:lang w:val="en-GB" w:eastAsia="en-GB"/>
    </w:rPr>
  </w:style>
  <w:style w:type="paragraph" w:styleId="Date">
    <w:name w:val="Date"/>
    <w:basedOn w:val="Normal"/>
    <w:next w:val="Normal"/>
    <w:link w:val="DateChar"/>
    <w:rsid w:val="00CB5A4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B5A45"/>
    <w:rPr>
      <w:rFonts w:ascii="Times New Roman" w:hAnsi="Times New Roman"/>
      <w:lang w:val="en-GB" w:eastAsia="en-GB"/>
    </w:rPr>
  </w:style>
  <w:style w:type="paragraph" w:styleId="E-mailSignature">
    <w:name w:val="E-mail Signature"/>
    <w:basedOn w:val="Normal"/>
    <w:link w:val="E-mailSignatureChar"/>
    <w:semiHidden/>
    <w:unhideWhenUsed/>
    <w:rsid w:val="00CB5A4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B5A45"/>
    <w:rPr>
      <w:rFonts w:ascii="Times New Roman" w:hAnsi="Times New Roman"/>
      <w:lang w:val="en-GB" w:eastAsia="en-GB"/>
    </w:rPr>
  </w:style>
  <w:style w:type="paragraph" w:styleId="EndnoteText">
    <w:name w:val="endnote text"/>
    <w:basedOn w:val="Normal"/>
    <w:link w:val="EndnoteTextChar"/>
    <w:semiHidden/>
    <w:unhideWhenUsed/>
    <w:rsid w:val="00CB5A4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B5A45"/>
    <w:rPr>
      <w:rFonts w:ascii="Times New Roman" w:hAnsi="Times New Roman"/>
      <w:lang w:val="en-GB" w:eastAsia="en-GB"/>
    </w:rPr>
  </w:style>
  <w:style w:type="paragraph" w:styleId="EnvelopeAddress">
    <w:name w:val="envelope address"/>
    <w:basedOn w:val="Normal"/>
    <w:semiHidden/>
    <w:unhideWhenUsed/>
    <w:rsid w:val="00CB5A4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B5A4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B5A4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B5A45"/>
    <w:rPr>
      <w:rFonts w:ascii="Times New Roman" w:hAnsi="Times New Roman"/>
      <w:i/>
      <w:iCs/>
      <w:lang w:val="en-GB" w:eastAsia="en-GB"/>
    </w:rPr>
  </w:style>
  <w:style w:type="paragraph" w:styleId="HTMLPreformatted">
    <w:name w:val="HTML Preformatted"/>
    <w:basedOn w:val="Normal"/>
    <w:link w:val="HTMLPreformattedChar"/>
    <w:semiHidden/>
    <w:unhideWhenUsed/>
    <w:rsid w:val="00CB5A4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B5A45"/>
    <w:rPr>
      <w:rFonts w:ascii="Consolas" w:hAnsi="Consolas"/>
      <w:lang w:val="en-GB" w:eastAsia="en-GB"/>
    </w:rPr>
  </w:style>
  <w:style w:type="paragraph" w:styleId="Index3">
    <w:name w:val="index 3"/>
    <w:basedOn w:val="Normal"/>
    <w:next w:val="Normal"/>
    <w:semiHidden/>
    <w:unhideWhenUsed/>
    <w:rsid w:val="00CB5A4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B5A4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B5A4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B5A4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B5A4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B5A4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B5A4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B5A4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B5A45"/>
    <w:rPr>
      <w:rFonts w:ascii="Times New Roman" w:hAnsi="Times New Roman"/>
      <w:i/>
      <w:iCs/>
      <w:color w:val="4F81BD" w:themeColor="accent1"/>
      <w:lang w:val="en-GB" w:eastAsia="en-GB"/>
    </w:rPr>
  </w:style>
  <w:style w:type="paragraph" w:styleId="ListContinue">
    <w:name w:val="List Continue"/>
    <w:basedOn w:val="Normal"/>
    <w:semiHidden/>
    <w:unhideWhenUsed/>
    <w:rsid w:val="00CB5A4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B5A4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B5A4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B5A4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B5A4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B5A45"/>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B5A45"/>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B5A45"/>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B5A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B5A45"/>
    <w:rPr>
      <w:rFonts w:ascii="Consolas" w:hAnsi="Consolas"/>
      <w:lang w:val="en-GB" w:eastAsia="en-GB"/>
    </w:rPr>
  </w:style>
  <w:style w:type="paragraph" w:styleId="MessageHeader">
    <w:name w:val="Message Header"/>
    <w:basedOn w:val="Normal"/>
    <w:link w:val="MessageHeaderChar"/>
    <w:semiHidden/>
    <w:unhideWhenUsed/>
    <w:rsid w:val="00CB5A4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B5A4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B5A4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B5A4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B5A4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B5A4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B5A45"/>
    <w:rPr>
      <w:rFonts w:ascii="Times New Roman" w:hAnsi="Times New Roman"/>
      <w:lang w:val="en-GB" w:eastAsia="en-GB"/>
    </w:rPr>
  </w:style>
  <w:style w:type="paragraph" w:styleId="Quote">
    <w:name w:val="Quote"/>
    <w:basedOn w:val="Normal"/>
    <w:next w:val="Normal"/>
    <w:link w:val="QuoteChar"/>
    <w:uiPriority w:val="29"/>
    <w:qFormat/>
    <w:rsid w:val="00CB5A4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B5A4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B5A4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B5A45"/>
    <w:rPr>
      <w:rFonts w:ascii="Times New Roman" w:hAnsi="Times New Roman"/>
      <w:lang w:val="en-GB" w:eastAsia="en-GB"/>
    </w:rPr>
  </w:style>
  <w:style w:type="paragraph" w:styleId="Signature">
    <w:name w:val="Signature"/>
    <w:basedOn w:val="Normal"/>
    <w:link w:val="SignatureChar"/>
    <w:semiHidden/>
    <w:unhideWhenUsed/>
    <w:rsid w:val="00CB5A4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B5A45"/>
    <w:rPr>
      <w:rFonts w:ascii="Times New Roman" w:hAnsi="Times New Roman"/>
      <w:lang w:val="en-GB" w:eastAsia="en-GB"/>
    </w:rPr>
  </w:style>
  <w:style w:type="paragraph" w:styleId="Subtitle">
    <w:name w:val="Subtitle"/>
    <w:basedOn w:val="Normal"/>
    <w:next w:val="Normal"/>
    <w:link w:val="SubtitleChar"/>
    <w:qFormat/>
    <w:rsid w:val="00CB5A4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B5A4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B5A4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B5A4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B5A4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B5A4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B5A4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B5A45"/>
    <w:pPr>
      <w:spacing w:before="100" w:beforeAutospacing="1" w:after="100" w:afterAutospacing="1"/>
    </w:pPr>
    <w:rPr>
      <w:sz w:val="24"/>
      <w:szCs w:val="24"/>
      <w:lang w:eastAsia="en-GB"/>
    </w:rPr>
  </w:style>
  <w:style w:type="character" w:customStyle="1" w:styleId="B3Char">
    <w:name w:val="B3 Char"/>
    <w:rsid w:val="00CB5A45"/>
    <w:rPr>
      <w:rFonts w:ascii="Times New Roman" w:hAnsi="Times New Roman"/>
      <w:lang w:val="en-GB" w:eastAsia="en-US"/>
    </w:rPr>
  </w:style>
  <w:style w:type="character" w:customStyle="1" w:styleId="TFCharChar">
    <w:name w:val="TF Char Char"/>
    <w:rsid w:val="00CB5A45"/>
    <w:rPr>
      <w:rFonts w:ascii="Arial" w:hAnsi="Arial"/>
      <w:b/>
      <w:lang w:val="en-GB" w:eastAsia="en-US"/>
    </w:rPr>
  </w:style>
  <w:style w:type="character" w:customStyle="1" w:styleId="BodyTextFirstIndentChar1">
    <w:name w:val="Body Text First Indent Char1"/>
    <w:basedOn w:val="DefaultParagraphFont"/>
    <w:rsid w:val="00CB5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8E4A7-161C-4F11-B06C-A12BEA0E4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12</Pages>
  <Words>5427</Words>
  <Characters>30939</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102</cp:revision>
  <cp:lastPrinted>1900-01-01T00:00:00Z</cp:lastPrinted>
  <dcterms:created xsi:type="dcterms:W3CDTF">2023-01-09T13:03:00Z</dcterms:created>
  <dcterms:modified xsi:type="dcterms:W3CDTF">2023-04-10T07:11:00Z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